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6"/>
        <w:tabs>
          <w:tab w:val="right" w:pos="9639"/>
        </w:tabs>
        <w:spacing w:after="0"/>
        <w:rPr>
          <w:b/>
          <w:i/>
          <w:sz w:val="28"/>
        </w:rPr>
      </w:pPr>
      <w:bookmarkStart w:id="0" w:name="_Toc2110321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R5-246524</w:t>
      </w:r>
      <w:r>
        <w:rPr>
          <w:b/>
          <w:i/>
          <w:sz w:val="28"/>
        </w:rPr>
        <w:fldChar w:fldCharType="end"/>
      </w:r>
    </w:p>
    <w:p>
      <w:pPr>
        <w:pStyle w:val="16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8"/>
                <w:rFonts w:cs="Arial"/>
                <w:b/>
                <w:i/>
                <w:color w:val="FF0000"/>
              </w:rPr>
              <w:t>P</w:t>
            </w:r>
            <w:r>
              <w:rPr>
                <w:rStyle w:val="9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8"/>
                <w:rFonts w:cs="Arial"/>
                <w:i/>
              </w:rPr>
              <w:t>http://www.3gpp.org/Change-Requests</w:t>
            </w:r>
            <w:r>
              <w:rPr>
                <w:rStyle w:val="9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TC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/>
                <w:lang w:val="en-US" w:eastAsia="zh-CN"/>
              </w:rPr>
              <w:t>, L</w:t>
            </w:r>
            <w:r>
              <w:t xml:space="preserve">TE_NR_MUSIM_plus_CT1-UEConTest,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8"/>
                <w:sz w:val="18"/>
              </w:rPr>
              <w:t>TR 21.900</w:t>
            </w:r>
            <w:r>
              <w:rPr>
                <w:rStyle w:val="9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The derivation path does not reference the table of the message in test specification.</w:t>
            </w:r>
          </w:p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The</w:t>
            </w:r>
            <w:r>
              <w:rPr>
                <w:rFonts w:hint="eastAsia"/>
                <w:lang w:val="en-US" w:eastAsia="zh-CN"/>
              </w:rPr>
              <w:t>re are some</w:t>
            </w:r>
            <w:r>
              <w:rPr>
                <w:rFonts w:hint="eastAsia"/>
              </w:rPr>
              <w:t xml:space="preserve"> incorrect information elements in MUSIM-GapConfig</w:t>
            </w:r>
            <w:bookmarkStart w:id="5" w:name="_GoBack"/>
            <w:bookmarkEnd w:id="5"/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8.1.2.1.6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</w:p>
        </w:tc>
      </w:tr>
    </w:tbl>
    <w:p>
      <w:pPr>
        <w:pStyle w:val="1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ja-JP"/>
        </w:rPr>
      </w:pPr>
      <w:r>
        <w:rPr>
          <w:lang w:eastAsia="ja-JP"/>
        </w:rPr>
        <w:t>8.1.2.1.6</w:t>
      </w:r>
      <w:r>
        <w:rPr>
          <w:lang w:eastAsia="ja-JP"/>
        </w:rPr>
        <w:tab/>
      </w:r>
      <w:r>
        <w:rPr>
          <w:lang w:eastAsia="ja-JP"/>
        </w:rPr>
        <w:t>RRC reconfiguration/ MUSIM / MUSIM- gap / Addition / Modification / Release</w:t>
      </w:r>
    </w:p>
    <w:p>
      <w:pPr>
        <w:pStyle w:val="8"/>
        <w:rPr>
          <w:lang w:eastAsia="ja-JP"/>
        </w:rPr>
      </w:pPr>
      <w:r>
        <w:rPr>
          <w:lang w:eastAsia="ja-JP"/>
        </w:rPr>
        <w:t>8.1.2.1.6.1</w:t>
      </w:r>
      <w:r>
        <w:rPr>
          <w:lang w:eastAsia="ja-JP"/>
        </w:rPr>
        <w:tab/>
      </w:r>
      <w:r>
        <w:rPr>
          <w:lang w:eastAsia="ja-JP"/>
        </w:rPr>
        <w:t>Test Purpose (TP)</w:t>
      </w:r>
    </w:p>
    <w:p>
      <w:pPr>
        <w:pStyle w:val="8"/>
        <w:rPr>
          <w:lang w:eastAsia="ja-JP"/>
        </w:rPr>
      </w:pPr>
      <w:r>
        <w:rPr>
          <w:lang w:eastAsia="ja-JP"/>
        </w:rPr>
        <w:t>(1)</w:t>
      </w:r>
    </w:p>
    <w:p>
      <w:pPr>
        <w:pStyle w:val="123"/>
        <w:rPr>
          <w:lang w:eastAsia="zh-CN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8"/>
        <w:rPr>
          <w:lang w:eastAsia="ja-JP"/>
        </w:rPr>
      </w:pPr>
      <w:r>
        <w:rPr>
          <w:lang w:eastAsia="ja-JP"/>
        </w:rPr>
        <w:t>(2)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(3)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{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UE receives the RRCReconfiguration message includes the musim-GapConfig with periodic musim-GapID involved in musim-GapToReleaseList in 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performs normal interworking with NR Cell 1 during the released gaps periodically 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(4)</w:t>
      </w:r>
    </w:p>
    <w:p>
      <w:pPr>
        <w:pStyle w:val="123"/>
        <w:rPr>
          <w:rFonts w:ascii="Arial" w:hAnsi="Arial" w:cs="Arial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(5)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 and UE in NR RRC_IDLE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12}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</w:t>
      </w:r>
      <w:r>
        <w:t xml:space="preserve">UE receives the RRCReconfiguration message includes the musim-GapConfig with periodic musim-GapID involved in musim-GapToAddModList and the gap configuration is active in </w:t>
      </w:r>
      <w:r>
        <w:rPr>
          <w:rFonts w:cs="Courier New"/>
          <w:szCs w:val="16"/>
        </w:rPr>
        <w:t>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correctly uses MUSIM Gap configured in </w:t>
      </w:r>
      <w:r>
        <w:t>musim-GapConfig</w:t>
      </w:r>
      <w:r>
        <w:rPr>
          <w:rFonts w:cs="Courier New"/>
          <w:szCs w:val="16"/>
        </w:rPr>
        <w:t xml:space="preserve"> to monitor CN paging in NR Cell 12 }</w:t>
      </w:r>
    </w:p>
    <w:p>
      <w:pPr>
        <w:pStyle w:val="123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8.1.2.1.6.2</w:t>
      </w:r>
      <w:r>
        <w:rPr>
          <w:lang w:eastAsia="ja-JP"/>
        </w:rPr>
        <w:tab/>
      </w:r>
      <w:r>
        <w:rPr>
          <w:lang w:eastAsia="ja-JP"/>
        </w:rPr>
        <w:t>Conformance requirements</w:t>
      </w:r>
    </w:p>
    <w:p>
      <w:pPr>
        <w:rPr>
          <w:rFonts w:ascii="Arial" w:hAnsi="Arial" w:cs="Arial"/>
          <w:lang w:eastAsia="zh-CN"/>
        </w:rPr>
      </w:pPr>
      <w:r>
        <w:t xml:space="preserve">References: The conformance requirements covered in the present TC are specified in: TS </w:t>
      </w:r>
      <w:r>
        <w:rPr>
          <w:rFonts w:eastAsia="宋体"/>
          <w:lang w:eastAsia="zh-CN"/>
        </w:rPr>
        <w:t xml:space="preserve">38.331 </w:t>
      </w:r>
      <w:r>
        <w:t xml:space="preserve">clauses  5.3.5.3, 5.3.5.9a and </w:t>
      </w:r>
      <w:r>
        <w:rPr>
          <w:rFonts w:eastAsia="宋体"/>
          <w:lang w:eastAsia="zh-CN"/>
        </w:rPr>
        <w:t xml:space="preserve">TS 38.133 </w:t>
      </w:r>
      <w:r>
        <w:t>clause</w:t>
      </w:r>
      <w:r>
        <w:rPr>
          <w:rFonts w:eastAsia="宋体"/>
          <w:lang w:eastAsia="zh-CN"/>
        </w:rPr>
        <w:t xml:space="preserve"> </w:t>
      </w:r>
      <w:r>
        <w:t>9.1.10. Unless otherwise stated these are Rel-1</w:t>
      </w:r>
      <w:r>
        <w:rPr>
          <w:rFonts w:eastAsia="宋体"/>
          <w:lang w:eastAsia="zh-CN"/>
        </w:rPr>
        <w:t>7</w:t>
      </w:r>
      <w:r>
        <w:t xml:space="preserve"> requirements. 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3.5.3</w:t>
      </w:r>
      <w:r>
        <w:t>]</w:t>
      </w:r>
    </w:p>
    <w:p>
      <w:r>
        <w:t>The UE shall perform the following actions upon reception of the RRCReconfiguration, or upon execution of the conditional reconfiguration (CHO, CPA or CPC):</w:t>
      </w:r>
    </w:p>
    <w:p>
      <w:pPr>
        <w:pStyle w:val="138"/>
        <w:ind w:left="400" w:hanging="4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</w:t>
      </w:r>
    </w:p>
    <w:p>
      <w:pPr>
        <w:pStyle w:val="138"/>
      </w:pPr>
      <w:r>
        <w:t>1&gt;</w:t>
      </w:r>
      <w:r>
        <w:tab/>
      </w:r>
      <w:r>
        <w:t xml:space="preserve">if the </w:t>
      </w:r>
      <w:r>
        <w:rPr>
          <w:i/>
        </w:rPr>
        <w:t>RRCReconfiguration</w:t>
      </w:r>
      <w:r>
        <w:t xml:space="preserve"> message includes the </w:t>
      </w:r>
      <w:r>
        <w:rPr>
          <w:i/>
        </w:rPr>
        <w:t>musim-GapConfig</w:t>
      </w:r>
      <w:r>
        <w:t>:</w:t>
      </w:r>
    </w:p>
    <w:p>
      <w:pPr>
        <w:pStyle w:val="152"/>
        <w:rPr>
          <w:rFonts w:eastAsia="Malgun Gothic"/>
          <w:lang w:eastAsia="zh-CN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>perform the MUSIM gap configuration procedure as specified in 5.3.5.9a;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3.5.9a</w:t>
      </w:r>
      <w:r>
        <w:t>]</w:t>
      </w:r>
    </w:p>
    <w:p>
      <w:pPr>
        <w:rPr>
          <w:rFonts w:eastAsia="Malgun Gothic"/>
        </w:rPr>
      </w:pPr>
      <w:r>
        <w:rPr>
          <w:rFonts w:eastAsia="Malgun Gothic"/>
        </w:rPr>
        <w:t>The UE shall:</w:t>
      </w:r>
    </w:p>
    <w:p>
      <w:pPr>
        <w:pStyle w:val="138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musim-GapToReleaseList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the periodic MUSIM gap configuration associated with the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>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musim-GapToAddModList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musim-GapRepetitionAndOffset</w:t>
      </w:r>
      <w:r>
        <w:rPr>
          <w:rFonts w:eastAsia="Malgun Gothic"/>
        </w:rPr>
        <w:t xml:space="preserve"> (providing </w:t>
      </w:r>
      <w:r>
        <w:rPr>
          <w:rFonts w:eastAsia="Malgun Gothic"/>
          <w:i/>
        </w:rPr>
        <w:t>musim-GapRepetition</w:t>
      </w:r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>
      <w:pPr>
        <w:pStyle w:val="158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>
      <w:pPr>
        <w:pStyle w:val="158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>
      <w:pPr>
        <w:pStyle w:val="158"/>
      </w:pPr>
      <w:r>
        <w:t xml:space="preserve">with </w:t>
      </w:r>
      <w:r>
        <w:rPr>
          <w:i/>
        </w:rPr>
        <w:t>T</w:t>
      </w:r>
      <w:r>
        <w:t xml:space="preserve"> = </w:t>
      </w:r>
      <w:r>
        <w:rPr>
          <w:i/>
        </w:rPr>
        <w:t>musim-GapRepetition</w:t>
      </w:r>
      <w:r>
        <w:t>/10;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is included: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aperiodic MUSIM gap configuration indicated by the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musim-Starting-SFN-AndSubframe</w:t>
      </w:r>
      <w:r>
        <w:rPr>
          <w:rFonts w:eastAsia="Malgun Gothic"/>
        </w:rPr>
        <w:t>, i.e. the first subframe of aperiodic MUSIM gap occurs at an SFN and subframe of the NR PCell meeting the following condition:</w:t>
      </w:r>
    </w:p>
    <w:p>
      <w:pPr>
        <w:pStyle w:val="158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>
      <w:pPr>
        <w:pStyle w:val="158"/>
        <w:rPr>
          <w:rFonts w:eastAsia="Yu Mincho"/>
        </w:rPr>
      </w:pPr>
      <w:r>
        <w:rPr>
          <w:rFonts w:eastAsia="Yu Mincho"/>
        </w:rPr>
        <w:t xml:space="preserve">subframe = </w:t>
      </w:r>
      <w:r>
        <w:rPr>
          <w:rFonts w:eastAsia="Yu Mincho"/>
          <w:i/>
          <w:iCs/>
        </w:rPr>
        <w:t>startingSubframe</w:t>
      </w:r>
      <w:r>
        <w:rPr>
          <w:rFonts w:eastAsia="Yu Mincho"/>
        </w:rPr>
        <w:t>;</w:t>
      </w:r>
    </w:p>
    <w:p>
      <w:pPr>
        <w:pStyle w:val="138"/>
        <w:rPr>
          <w:lang w:eastAsia="zh-CN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133</w:t>
      </w:r>
      <w:r>
        <w:t xml:space="preserve">, clause 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1.10</w:t>
      </w:r>
      <w:r>
        <w:t>]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>UE supporting MUSIM capability shall support the MUSIM gap patterns listed in Table 9.1.10-1 based on UE’s capability specified in TS38.306[14] and the applicability specified in Table 9.1.10-2</w:t>
      </w:r>
    </w:p>
    <w:p>
      <w:pPr>
        <w:rPr>
          <w:rFonts w:eastAsia="MS Mincho"/>
        </w:rPr>
      </w:pPr>
      <w:r>
        <w:rPr>
          <w:rFonts w:eastAsia="MS Mincho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</w:rPr>
        <w:t>[2].</w:t>
      </w:r>
    </w:p>
    <w:p>
      <w:pPr>
        <w:pStyle w:val="142"/>
        <w:rPr>
          <w:bCs/>
          <w:i/>
          <w:szCs w:val="22"/>
        </w:rPr>
      </w:pPr>
      <w:r>
        <w:t>Table 9.1.10-1: MUSIM Gap Pattern Configurations</w:t>
      </w:r>
    </w:p>
    <w:tbl>
      <w:tblPr>
        <w:tblStyle w:val="66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bookmarkStart w:id="2" w:name="_Hlk91175055"/>
            <w:r>
              <w:rPr>
                <w:snapToGrid w:val="0"/>
                <w:lang w:eastAsia="ko-KR"/>
              </w:rPr>
              <w:t>20</w:t>
            </w:r>
            <w:bookmarkEnd w:id="2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142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6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lang w:eastAsia="ko-KR"/>
              </w:rPr>
              <w:t xml:space="preserve">NOTE 1: 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</w:t>
      </w:r>
      <w:r>
        <w:rPr>
          <w:lang w:eastAsia="ja-JP"/>
        </w:rPr>
        <w:tab/>
      </w:r>
      <w:r>
        <w:rPr>
          <w:lang w:eastAsia="ja-JP"/>
        </w:rPr>
        <w:t>Test description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8.1.2.1.6.3.1</w:t>
      </w:r>
      <w:r>
        <w:rPr>
          <w:lang w:eastAsia="ja-JP"/>
        </w:rPr>
        <w:tab/>
      </w:r>
      <w:r>
        <w:rPr>
          <w:lang w:eastAsia="ja-JP"/>
        </w:rPr>
        <w:t>Pre-test conditions</w:t>
      </w:r>
    </w:p>
    <w:p>
      <w:pPr>
        <w:pStyle w:val="8"/>
        <w:rPr>
          <w:lang w:eastAsia="ja-JP"/>
        </w:rPr>
      </w:pPr>
      <w:r>
        <w:rPr>
          <w:lang w:eastAsia="ja-JP"/>
        </w:rPr>
        <w:t>System Simulator: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Cell 1(home PLMN1) and NR Cell 12 (home PLMN2) are configured according to table 4.4.2-3 in TS 38.508-1 [18] and belong to the different frequency.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(belongs to TAI-1, home PLMN</w:t>
      </w:r>
      <w:r>
        <w:rPr>
          <w:lang w:eastAsia="zh-CN"/>
        </w:rPr>
        <w:t>1, MCC=001,MNC=01</w:t>
      </w:r>
      <w:r>
        <w:t>) is set to ''Serving cell''</w:t>
      </w:r>
      <w:r>
        <w:rPr>
          <w:lang w:eastAsia="zh-CN"/>
        </w:rPr>
        <w:t>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</w:t>
      </w:r>
      <w:r>
        <w:rPr>
          <w:lang w:eastAsia="zh-CN"/>
        </w:rPr>
        <w:t>2</w:t>
      </w:r>
      <w:r>
        <w:t xml:space="preserve"> (belongs to TAI-</w:t>
      </w:r>
      <w:r>
        <w:rPr>
          <w:lang w:eastAsia="zh-CN"/>
        </w:rPr>
        <w:t>3</w:t>
      </w:r>
      <w:r>
        <w:t>, home PLMN</w:t>
      </w:r>
      <w:r>
        <w:rPr>
          <w:lang w:eastAsia="zh-CN"/>
        </w:rPr>
        <w:t>2, MCC=001,MNC=02</w:t>
      </w:r>
      <w:r>
        <w:t>) is set to '' Serving cell''</w:t>
      </w:r>
      <w:r>
        <w:rPr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UE:</w:t>
      </w:r>
    </w:p>
    <w:p>
      <w:pPr>
        <w:pStyle w:val="138"/>
      </w:pPr>
      <w:r>
        <w:t>-</w:t>
      </w:r>
      <w:r>
        <w:tab/>
      </w:r>
      <w:r>
        <w:t>the UE is a MUSIM UE;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equipped with two USIMs with configuration as defined in TS 38.508-1 [4] Tables 6.4.1-27 and 6.4.1-28</w:t>
      </w:r>
      <w:r>
        <w:rPr>
          <w:rFonts w:ascii="Arial" w:hAnsi="Arial" w:cs="Arial"/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Preamble: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performs a successful registration for MUSIM according to Table 4.9.36.2.2-1 of TS 38.508-1 [4] with following exceptions</w:t>
      </w:r>
      <w:r>
        <w:rPr>
          <w:rFonts w:ascii="Arial" w:hAnsi="Arial" w:cs="Arial"/>
          <w:lang w:eastAsia="zh-CN"/>
        </w:rPr>
        <w:t>.</w:t>
      </w:r>
    </w:p>
    <w:p>
      <w:pPr>
        <w:pStyle w:val="138"/>
        <w:ind w:left="200" w:leftChars="100" w:firstLine="200" w:firstLineChars="100"/>
        <w:rPr>
          <w:rFonts w:eastAsia="宋体"/>
          <w:lang w:eastAsia="zh-CN"/>
        </w:rPr>
      </w:pPr>
      <w:r>
        <w:t>-</w:t>
      </w:r>
      <w:r>
        <w:tab/>
      </w:r>
      <w:r>
        <w:t>NGC Cell A is replaced by NR Cell 1</w:t>
      </w:r>
    </w:p>
    <w:p>
      <w:pPr>
        <w:pStyle w:val="138"/>
        <w:ind w:left="200" w:leftChars="100" w:firstLine="200" w:firstLineChars="100"/>
        <w:rPr>
          <w:rFonts w:ascii="Arial" w:hAnsi="Arial" w:cs="Arial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NGC Cell G is replaced by NR Cell 12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8.1.2.1.6.3.2</w:t>
      </w:r>
      <w:r>
        <w:rPr>
          <w:lang w:eastAsia="ja-JP"/>
        </w:rPr>
        <w:tab/>
      </w:r>
      <w:r>
        <w:rPr>
          <w:lang w:eastAsia="ja-JP"/>
        </w:rPr>
        <w:t>Test procedure sequence</w:t>
      </w:r>
    </w:p>
    <w:p>
      <w:pPr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 illustrates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 message</w:t>
      </w:r>
      <w:r>
        <w:t xml:space="preserve"> to be </w:t>
      </w:r>
      <w:r>
        <w:rPr>
          <w:lang w:eastAsia="zh-CN"/>
        </w:rPr>
        <w:t>sent</w:t>
      </w:r>
      <w:r>
        <w:t xml:space="preserve"> for NR Cell 1 at various time instants of the test execution. 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 illustrates the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p>
      <w:pPr>
        <w:pStyle w:val="142"/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>.3.2-1: Time instances of</w:t>
      </w:r>
      <w:r>
        <w:rPr>
          <w:lang w:eastAsia="zh-CN"/>
        </w:rPr>
        <w:t xml:space="preserve"> sending a message</w:t>
      </w:r>
      <w:r>
        <w:t xml:space="preserve"> in conducted test environment</w:t>
      </w:r>
    </w:p>
    <w:tbl>
      <w:tblPr>
        <w:tblStyle w:val="66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  <w:r>
              <w:t>Remark</w:t>
            </w: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T1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 xml:space="preserve">+ </w:t>
            </w:r>
            <w:r>
              <w:rPr>
                <w:rFonts w:cs="Arial"/>
              </w:rPr>
              <w:t>musim-GapLength</w:t>
            </w:r>
            <w:r>
              <w:rPr>
                <w:rFonts w:cs="Arial"/>
                <w:lang w:eastAsia="zh-CN"/>
              </w:rPr>
              <w:t xml:space="preserve"> 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T1 is always outside the gap configured in Step 10T.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T2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gap is not released successfully, T2 is in the gap in step 10T.</w:t>
            </w:r>
          </w:p>
        </w:tc>
      </w:tr>
    </w:tbl>
    <w:p>
      <w:pPr>
        <w:rPr>
          <w:lang w:eastAsia="zh-CN"/>
        </w:rPr>
      </w:pPr>
    </w:p>
    <w:p>
      <w:pPr>
        <w:pStyle w:val="142"/>
        <w:rPr>
          <w:szCs w:val="18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.3.2-1A: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tbl>
      <w:tblPr>
        <w:tblStyle w:val="66"/>
        <w:tblW w:w="9214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992"/>
        <w:gridCol w:w="1559"/>
        <w:gridCol w:w="1276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Pattern Id(px_MUSIM_PeriodicGapPattern)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Length (MGL, ms)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C2..C0 in Table 8.1.2.1.6.3.3-0D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Repetition Period (MGRP, ms)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D3..D0 in Table 8.1.2.1.6.3.3-0D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FDD(ms)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 1,Note 2)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TDD 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460(Note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1100(Note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2380(Note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14" w:type="dxa"/>
            <w:gridSpan w:val="7"/>
            <w:shd w:val="clear" w:color="auto" w:fill="auto"/>
            <w:vAlign w:val="center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t>E13..E0 in Table 8.1.2.1.6.3.3-0D</w:t>
            </w:r>
          </w:p>
          <w:p>
            <w:pPr>
              <w:pStyle w:val="148"/>
            </w:pPr>
            <w:r>
              <w:t>Note 2:</w:t>
            </w:r>
            <w:r>
              <w:tab/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MUSIM Gap offset is designed to make sure that paging occasion for NR Cell 12 is included in MUSIM Gap. MUSIM Gap offset = (((PF of NR Cell 12 - </w:t>
            </w:r>
            <w:r>
              <w:t>SFN-offset of NR Cell 12</w:t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) mod 1024)*10  ) mod MGRP. Where </w:t>
            </w:r>
            <w:r>
              <w:t>SFN-offset of NR Cell 12 is defined in 38.523-3 Table 7.1.5.2-1, PF: SFN mod defaultPagingCycle = 2*(UE_ID mod (defaultPagingCycle/2)), UE_ID is 632 based on 5G-TMSI=’C2345678’O. defaultPagingCycle of NR Cell 12 is 2560ms.</w:t>
            </w:r>
          </w:p>
          <w:p>
            <w:pPr>
              <w:pStyle w:val="148"/>
            </w:pPr>
            <w:r>
              <w:t>Note 3:</w:t>
            </w:r>
            <w:r>
              <w:tab/>
            </w:r>
            <w:r>
              <w:t>MUSIM Gap offset minus extra 10 ms in order to avoid that paging occasion for NR Cell 1 is also included in MUSIM Gap.</w:t>
            </w:r>
          </w:p>
        </w:tc>
      </w:tr>
    </w:tbl>
    <w:p>
      <w:pPr>
        <w:rPr>
          <w:lang w:eastAsia="zh-CN"/>
        </w:rPr>
      </w:pPr>
    </w:p>
    <w:p>
      <w:pPr>
        <w:pStyle w:val="142"/>
      </w:pP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1.6</w:t>
      </w:r>
      <w:r>
        <w:t>.3.2-</w:t>
      </w:r>
      <w:r>
        <w:rPr>
          <w:lang w:eastAsia="zh-CN"/>
        </w:rPr>
        <w:t>2</w:t>
      </w:r>
      <w:r>
        <w:t>: Main behaviour</w:t>
      </w:r>
    </w:p>
    <w:tbl>
      <w:tblPr>
        <w:tblStyle w:val="6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966"/>
        <w:gridCol w:w="621"/>
        <w:gridCol w:w="2973"/>
        <w:gridCol w:w="459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St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Procedure</w:t>
            </w:r>
          </w:p>
        </w:tc>
        <w:tc>
          <w:tcPr>
            <w:tcW w:w="1824" w:type="pct"/>
            <w:gridSpan w:val="2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 Sequence</w:t>
            </w:r>
          </w:p>
        </w:tc>
        <w:tc>
          <w:tcPr>
            <w:tcW w:w="23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TP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315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U - S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1-8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transmits an RRCReconfiguration message to configure musim-GapAssistanceConfig-r17 IE and configure musim-LeaveAssistanceConfig-r17 if UE supported it.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>NR RRC:</w:t>
            </w:r>
            <w:r>
              <w:rPr>
                <w:i/>
              </w:rPr>
              <w:t xml:space="preserve"> RRCReconfiguration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8B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lang w:eastAsia="zh-CN"/>
              </w:rPr>
              <w:t>T</w:t>
            </w:r>
            <w:r>
              <w:t>he UE transmits an RRCReconfigurationComplete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Steps 8Ca1 and 8Ca2 are executed if UE supports test function specified in TS 38.509 [9] (pc_Set_MUSIM_UAI_Info_NR specified in TS 38.508-2[5]) ELSE Step 8Cb1 is executed </w:t>
            </w:r>
            <w:r>
              <w:rPr>
                <w:szCs w:val="18"/>
              </w:rPr>
              <w:t>(Note 1)</w:t>
            </w:r>
            <w:r>
              <w:rPr>
                <w:lang w:eastAsia="zh-CN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REQUEST message. 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SET MUSIM UAI REQUEST 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T</w:t>
            </w:r>
            <w:r>
              <w:rPr>
                <w:szCs w:val="18"/>
              </w:rPr>
              <w:t xml:space="preserve">he UE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RESPONSE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>SET MUSIM UAI RESPONSE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Make the UE send UE Assistance information.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  <w:lang w:eastAsia="zh-CN"/>
              </w:rPr>
              <w:t>8D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UE transmit UEAssistanceInformation message to indicate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within MUSIM-GapPreferenceList-r17 IE.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</w:t>
            </w:r>
            <w:r>
              <w:t xml:space="preserve">Steps </w:t>
            </w:r>
            <w:r>
              <w:rPr>
                <w:szCs w:val="18"/>
                <w:lang w:eastAsia="zh-CN"/>
              </w:rPr>
              <w:t>10B</w:t>
            </w:r>
            <w:r>
              <w:t>a1-</w:t>
            </w:r>
            <w:r>
              <w:rPr>
                <w:szCs w:val="18"/>
                <w:lang w:eastAsia="zh-CN"/>
              </w:rPr>
              <w:t>10Bb3</w:t>
            </w:r>
            <w:r>
              <w:t xml:space="preserve"> describe behaviour that depends on UE capability.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 xml:space="preserve">UE transmits an UEAssistanceInformation message to indicate IE musim-PreferredRRC-State-r17 </w:t>
            </w:r>
            <w: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locally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UE transmits a SERVICE REQUEST message to indicate NAS signalling connection release. This message is included in an ULInformationTransfer message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SS transmits a SERVICE ACCEPT message. This message is included in a DLInformationTransfer message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ACCEPT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10Bb3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10C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RRCSetupRequest</w:t>
            </w:r>
            <w:r>
              <w:t xml:space="preserve"> message on NR Cell 12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RRCSetupRequest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5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10D-10I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Steps 3 to 8 of the NR RRC_CONNECTED procedure in TS 38.508-1 [4] Table 4.5.4.2-3 are executed to successfully complete the service request procedure on NR Cell 12. (Note 2)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10J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10K-10S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10U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11-16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Void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>The SS transmits an RRCReconfiguration message to configure musim-GapId-r17</w:t>
            </w:r>
            <w:r>
              <w:rPr>
                <w:lang w:eastAsia="zh-CN"/>
              </w:rPr>
              <w:t xml:space="preserve"> = ‘0’</w:t>
            </w:r>
            <w:r>
              <w:t xml:space="preserve"> with musim-GapToReleaseList-r17 IE to U</w:t>
            </w:r>
            <w:r>
              <w:rPr>
                <w:lang w:eastAsia="zh-CN"/>
              </w:rPr>
              <w:t>E on NR Cell 1 at T1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>T</w:t>
            </w:r>
            <w:r>
              <w:t>he UE transmits an RRCReconfigurationComplete message</w:t>
            </w:r>
            <w:r>
              <w:rPr>
                <w:lang w:eastAsia="zh-CN"/>
              </w:rPr>
              <w:t xml:space="preserve"> on NR Cell 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 xml:space="preserve">The SS sends </w:t>
            </w:r>
            <w:r>
              <w:rPr>
                <w:i/>
              </w:rPr>
              <w:t>UECapabilityEnquiry</w:t>
            </w:r>
            <w:r>
              <w:t xml:space="preserve"> message to the </w:t>
            </w:r>
            <w:r>
              <w:rPr>
                <w:lang w:eastAsia="zh-CN"/>
              </w:rPr>
              <w:t>UE on NR Cell 1 at T2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UECapabilityEnquiry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send a </w:t>
            </w:r>
            <w:r>
              <w:rPr>
                <w:i/>
              </w:rPr>
              <w:t>UECapabilityInformation</w:t>
            </w:r>
            <w:r>
              <w:t xml:space="preserve"> message </w:t>
            </w:r>
            <w:r>
              <w:rPr>
                <w:lang w:eastAsia="zh-CN"/>
              </w:rPr>
              <w:t>on NR Cell 1</w:t>
            </w:r>
            <w:r>
              <w:t>?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6"/>
            <w:shd w:val="clear" w:color="auto" w:fill="auto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test function is optional, it can be replaced by alternative solutions (e.g AT command or MMI) due to UE implementation specific behavior.</w:t>
            </w:r>
          </w:p>
          <w:p>
            <w:pPr>
              <w:pStyle w:val="12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UE responds to the Paging message transmitted on NR Cell 12 at step 10A.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8.1.2.1.6.3.3</w:t>
      </w:r>
      <w:r>
        <w:rPr>
          <w:lang w:eastAsia="ja-JP"/>
        </w:rPr>
        <w:tab/>
      </w:r>
      <w:r>
        <w:rPr>
          <w:lang w:eastAsia="ja-JP"/>
        </w:rPr>
        <w:t>Specific message contents</w:t>
      </w: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.3.3-0: </w:t>
      </w:r>
      <w:r>
        <w:rPr>
          <w:i/>
        </w:rPr>
        <w:t xml:space="preserve">SIB1 for NR Cell 12 </w:t>
      </w:r>
      <w:r>
        <w:t>(preamble and all steps</w:t>
      </w:r>
      <w:r>
        <w:rPr>
          <w:lang w:eastAsia="zh-CN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6"/>
            </w:pPr>
            <w:bookmarkStart w:id="3" w:name="_CRTable4_6_128"/>
            <w:r>
              <w:rPr>
                <w:rFonts w:cs="Arial"/>
              </w:rPr>
              <w:t xml:space="preserve">Derivation Path: TS 38.508-1 [4] </w:t>
            </w:r>
            <w:r>
              <w:t xml:space="preserve">Table </w:t>
            </w:r>
            <w:bookmarkEnd w:id="3"/>
            <w:r>
              <w:t>4.6.1-28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126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.3.3-0A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.3.3-0A: </w:t>
      </w:r>
      <w:r>
        <w:rPr>
          <w:i/>
          <w:iCs/>
        </w:rPr>
        <w:t xml:space="preserve">ServingCellConfigCommonSIB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DownlinkConfigCommonSIB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.3.3-0B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.3.3-0B: </w:t>
      </w:r>
      <w:r>
        <w:rPr>
          <w:i/>
          <w:iCs/>
        </w:rPr>
        <w:t xml:space="preserve">DownlinkConfigCommonSIB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DownlinkConfigCommonSIB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pcch-Config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defaultPagingCycle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rPr>
                <w:rFonts w:cs="Arial"/>
              </w:rPr>
              <w:t>rf256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nAndPagingFrameOffset CHOICE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  halfT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firstPDCCH-MonitoringOccasionOfPO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.3.3-0C</w:t>
      </w:r>
      <w:r>
        <w:rPr>
          <w:rFonts w:cs="Arial"/>
        </w:rPr>
        <w:t xml:space="preserve">: </w:t>
      </w:r>
      <w:r>
        <w:rPr>
          <w:rFonts w:cs="Arial"/>
          <w:i/>
        </w:rPr>
        <w:t xml:space="preserve">RRCReconfiguration </w:t>
      </w:r>
      <w:r>
        <w:rPr>
          <w:rFonts w:cs="Arial"/>
        </w:rPr>
        <w:t xml:space="preserve">(step </w:t>
      </w:r>
      <w:r>
        <w:rPr>
          <w:rFonts w:cs="Arial"/>
          <w:lang w:eastAsia="zh-CN"/>
        </w:rPr>
        <w:t>8A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otherConfig-v1700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musim-GapProhibitTimer-r17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s10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musim-LeaveAssistanceConfig-r17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rPr>
                <w:lang w:eastAsia="zh-CN"/>
              </w:rPr>
              <w:t>pc_musimLeaveConnected_r17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musim-LeaveWithoutResponseTimer-r17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ms100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.3.3-0D</w:t>
      </w:r>
      <w:r>
        <w:rPr>
          <w:rFonts w:cs="Arial"/>
        </w:rPr>
        <w:t xml:space="preserve">: </w:t>
      </w:r>
      <w:r>
        <w:t>SET MUSIM UAI REQUEST</w:t>
      </w:r>
      <w:r>
        <w:rPr>
          <w:rFonts w:cs="Arial"/>
          <w:i/>
        </w:rPr>
        <w:t xml:space="preserve"> </w:t>
      </w:r>
      <w:r>
        <w:rPr>
          <w:rFonts w:cs="Arial"/>
        </w:rPr>
        <w:t xml:space="preserve">(step </w:t>
      </w:r>
      <w:r>
        <w:rPr>
          <w:lang w:eastAsia="zh-CN"/>
        </w:rPr>
        <w:t>8Ca1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157"/>
        <w:gridCol w:w="1842"/>
        <w:gridCol w:w="156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t>Derivation Path: 38.509 clause 6.</w:t>
            </w:r>
            <w:r>
              <w:rPr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1842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3080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57" w:type="dxa"/>
          </w:tcPr>
          <w:p>
            <w:pPr>
              <w:pStyle w:val="126"/>
            </w:pPr>
            <w:r>
              <w:t>Protocol discriminator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1 1 1 1’B</w:t>
            </w:r>
          </w:p>
        </w:tc>
        <w:tc>
          <w:tcPr>
            <w:tcW w:w="1560" w:type="dxa"/>
          </w:tcPr>
          <w:p>
            <w:pPr>
              <w:pStyle w:val="126"/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Skip indicator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0 0 0 0’B</w:t>
            </w:r>
          </w:p>
        </w:tc>
        <w:tc>
          <w:tcPr>
            <w:tcW w:w="1560" w:type="dxa"/>
          </w:tcPr>
          <w:p>
            <w:pPr>
              <w:pStyle w:val="126"/>
              <w:rPr>
                <w:rFonts w:eastAsia="MS PGothic"/>
              </w:rPr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0 1 1 0 0 1 0’B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musim-PreferredRRC-State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1 1’B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musim-GapPreferenceList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musim-GapPreferenceList Value type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Length of musim-GapPreferenceList Value contents in bytes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1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 bytes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musim-GapPreferenceList IE #0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C2..C0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Length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D3..D0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Repetition Period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E13..E0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Set according to MUSIM Gap offset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.3.3-0E</w:t>
      </w:r>
      <w:r>
        <w:rPr>
          <w:rFonts w:cs="Arial"/>
        </w:rPr>
        <w:t xml:space="preserve">: </w:t>
      </w:r>
      <w:r>
        <w:rPr>
          <w:rFonts w:cs="Arial"/>
          <w:i/>
        </w:rPr>
        <w:t>UEAssistanceInformation</w:t>
      </w:r>
      <w:r>
        <w:rPr>
          <w:rFonts w:cs="Arial"/>
        </w:rPr>
        <w:t xml:space="preserve"> (Step 8D,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Derivation Path: TS 38.508-1 [4] Table 4.6.1-30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UEAssistanceInformation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ueAssistanceInformation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musim-Assistance-r17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musim-PreferredRRC-State-r17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musim-GapPreferenceList-r17 SEQUENCE (SIZE (1..4)) OF MUSIM-GapInfo-r17{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MUSIM-GapInfo-r17 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musim-Starting-SFN-AndSubframe-r17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musim-GapLength-r17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musim-GapRepetitionAndOffset-r17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lang w:eastAsia="ja-JP"/>
        </w:rPr>
      </w:pP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.3.3-1: </w:t>
      </w:r>
      <w:r>
        <w:rPr>
          <w:i/>
        </w:rPr>
        <w:t xml:space="preserve">RRCReconfiguration </w:t>
      </w:r>
      <w:r>
        <w:t xml:space="preserve">(step </w:t>
      </w:r>
      <w:r>
        <w:rPr>
          <w:lang w:eastAsia="zh-CN"/>
        </w:rPr>
        <w:t xml:space="preserve">9, </w:t>
      </w:r>
      <w:r>
        <w:t xml:space="preserve">step </w:t>
      </w:r>
      <w:r>
        <w:rPr>
          <w:lang w:eastAsia="zh-CN"/>
        </w:rPr>
        <w:t xml:space="preserve">10T, step 17,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630"/>
        <w:gridCol w:w="2278"/>
        <w:gridCol w:w="170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               </w:t>
            </w:r>
            <w:r>
              <w:t>setup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t>MUSIM-GapConfig-r17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9, step 10T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  <w:r>
              <w:t>MUSIM-GapConfig-</w:t>
            </w:r>
            <w:r>
              <w:rPr>
                <w:rFonts w:eastAsiaTheme="minorEastAsia"/>
                <w:lang w:eastAsia="zh-CN"/>
              </w:rPr>
              <w:t>Rel-</w:t>
            </w:r>
            <w:r>
              <w:t>r17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cs="Arial"/>
          <w:lang w:eastAsia="zh-CN"/>
        </w:rPr>
        <w:t>2:</w:t>
      </w:r>
      <w:r>
        <w:t>MUSIM-GapConfig-r17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8"/>
        <w:gridCol w:w="3308"/>
        <w:gridCol w:w="109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0" w:author="Xu Jiali, ZTE" w:date="2024-11-04T10:49:57Z">
              <w:r>
                <w:rPr>
                  <w:rFonts w:cs="Arial"/>
                </w:rPr>
                <w:t>TS 38.508-1 [4]</w:t>
              </w:r>
            </w:ins>
            <w:ins w:id="1" w:author="Xu Jiali, ZTE" w:date="2024-11-04T10:49:57Z">
              <w:r>
                <w:rPr/>
                <w:t>, Table 4.6.3-82BA</w:t>
              </w:r>
            </w:ins>
            <w:del w:id="2" w:author="Xu Jiali, ZTE" w:date="2024-11-04T10:49:56Z">
              <w:r>
                <w:rPr/>
                <w:delText>TS 38.331 [12], 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Comment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Condition</w:t>
            </w:r>
          </w:p>
        </w:tc>
      </w:tr>
      <w:t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musim-GapToReleaseList-r17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musim-GapToAddModList-r17 SEQUENCE (SIZE (1..3)) OF MUSIM-Gap-r17</w:t>
            </w:r>
            <w:r>
              <w:rPr>
                <w:rFonts w:cs="Arial"/>
                <w:lang w:eastAsia="zh-CN"/>
              </w:rPr>
              <w:t>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</w:t>
            </w:r>
            <w:r>
              <w:rPr>
                <w:rFonts w:cs="Arial"/>
              </w:rPr>
              <w:t>MUSIM-Gap-r17</w:t>
            </w:r>
            <w:r>
              <w:rPr>
                <w:rFonts w:cs="Arial"/>
                <w:lang w:eastAsia="zh-CN"/>
              </w:rPr>
              <w:t xml:space="preserve">[1]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musim-GapId-r17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musim-GapInfo-r17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musim-Starting-SFN-AndSubframe-r17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musim-GapLength-r17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 Same as </w:t>
            </w:r>
            <w:r>
              <w:t>MUSIM-GapInfo-r17 [1].</w:t>
            </w:r>
            <w:r>
              <w:rPr>
                <w:rFonts w:cs="Arial"/>
              </w:rPr>
              <w:t xml:space="preserve">musim-GapLength-r1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musim-GapRepetitionAndOffset-r17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Same as </w:t>
            </w:r>
            <w:r>
              <w:t>MUSIM-GapInfo-r17 [1]. musim-GapRepetitionAndOffset-r17</w:t>
            </w:r>
            <w:r>
              <w:rPr>
                <w:rFonts w:cs="Arial"/>
              </w:rPr>
              <w:t xml:space="preserve">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" w:author="Xu Jiali, ZTE" w:date="2024-11-04T11:06:48Z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4" w:author="Xu Jiali, ZTE" w:date="2024-11-04T11:06:48Z"/>
                <w:lang w:eastAsia="zh-CN"/>
              </w:rPr>
            </w:pPr>
            <w:del w:id="5" w:author="Xu Jiali, ZTE" w:date="2024-11-04T11:06:48Z">
              <w:r>
                <w:rPr>
                  <w:lang w:eastAsia="zh-CN"/>
                </w:rPr>
                <w:delText xml:space="preserve">         </w:delText>
              </w:r>
            </w:del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6" w:author="Xu Jiali, ZTE" w:date="2024-11-04T11:06:48Z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7" w:author="Xu Jiali, ZTE" w:date="2024-11-04T11:06:48Z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8" w:author="Xu Jiali, ZTE" w:date="2024-11-04T11:06:4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musim-AperiodicGap-r17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3</w:t>
      </w:r>
      <w:r>
        <w:rPr>
          <w:rFonts w:cs="Arial"/>
          <w:lang w:eastAsia="zh-CN"/>
        </w:rPr>
        <w:t>:</w:t>
      </w:r>
      <w:r>
        <w:t xml:space="preserve"> MUSIM-GapConfig-</w:t>
      </w:r>
      <w:r>
        <w:rPr>
          <w:rFonts w:eastAsiaTheme="minorEastAsia"/>
          <w:lang w:eastAsia="zh-CN"/>
        </w:rPr>
        <w:t>Rel-</w:t>
      </w:r>
      <w:r>
        <w:t>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2289"/>
        <w:gridCol w:w="1703"/>
        <w:gridCol w:w="1273"/>
        <w:tblGridChange w:id="9">
          <w:tblGrid>
            <w:gridCol w:w="4591"/>
            <w:gridCol w:w="2289"/>
            <w:gridCol w:w="1703"/>
            <w:gridCol w:w="6"/>
            <w:gridCol w:w="126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10" w:author="Xu Jiali, ZTE" w:date="2024-11-04T10:49:34Z">
              <w:r>
                <w:rPr>
                  <w:rFonts w:cs="Arial"/>
                </w:rPr>
                <w:t>TS 38.508-1 [4]</w:t>
              </w:r>
            </w:ins>
            <w:del w:id="11" w:author="Xu Jiali, ZTE" w:date="2024-11-04T10:49:34Z">
              <w:r>
                <w:rPr/>
                <w:delText>TS 38.331 [12]</w:delText>
              </w:r>
            </w:del>
            <w:r>
              <w:t xml:space="preserve">, </w:t>
            </w:r>
            <w:ins w:id="12" w:author="Xu Jiali, ZTE" w:date="2024-11-04T10:49:46Z">
              <w:bookmarkStart w:id="4" w:name="_CRTable4_6_382BA"/>
              <w:r>
                <w:rPr/>
                <w:t xml:space="preserve">Table </w:t>
              </w:r>
              <w:bookmarkEnd w:id="4"/>
              <w:r>
                <w:rPr/>
                <w:t>4.6.3-82BA</w:t>
              </w:r>
            </w:ins>
            <w:del w:id="13" w:author="Xu Jiali, ZTE" w:date="2024-11-04T10:49:46Z">
              <w:r>
                <w:rPr/>
                <w:delText>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Comment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ind w:firstLine="0" w:firstLineChars="0"/>
              <w:pPrChange w:id="26" w:author="Xu Jiali, ZTE" w:date="2024-11-04T11:03:14Z">
                <w:pPr>
                  <w:pStyle w:val="126"/>
                  <w:ind w:firstLine="180" w:firstLineChars="100"/>
                </w:pPr>
              </w:pPrChange>
            </w:pPr>
            <w:ins w:id="27" w:author="Xu Jiali, ZTE" w:date="2024-11-04T11:03:17Z">
              <w:r>
                <w:rPr/>
                <w:t xml:space="preserve">  </w:t>
              </w:r>
            </w:ins>
            <w:r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31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34" w:author="Xu Jiali, ZTE" w:date="2024-11-04T11:02:56Z"/>
              </w:rPr>
            </w:pPr>
            <w:del w:id="35" w:author="Xu Jiali, ZTE" w:date="2024-11-04T11:02:56Z">
              <w:r>
                <w:rPr/>
                <w:delText xml:space="preserve">   </w:delText>
              </w:r>
            </w:del>
            <w:del w:id="36" w:author="Xu Jiali, ZTE" w:date="2024-11-04T11:02:56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37" w:author="Xu Jiali, ZTE" w:date="2024-11-04T11:02:56Z">
              <w:r>
                <w:rPr>
                  <w:rFonts w:cs="Arial"/>
                </w:rPr>
                <w:delText>MUSIM-GapId-r17</w:delText>
              </w:r>
            </w:del>
            <w:del w:id="38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39" w:author="Xu Jiali, ZTE" w:date="2024-11-04T11:02:56Z">
              <w:r>
                <w:rPr>
                  <w:rFonts w:cs="Arial"/>
                </w:rPr>
                <w:delText>SEQUENCE</w:delText>
              </w:r>
            </w:del>
            <w:del w:id="40" w:author="Xu Jiali, ZTE" w:date="2024-11-04T11:02:56Z">
              <w:r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2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4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6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47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0" w:author="Xu Jiali, ZTE" w:date="2024-11-04T11:02:56Z"/>
              </w:rPr>
            </w:pPr>
            <w:del w:id="51" w:author="Xu Jiali, ZTE" w:date="2024-11-04T11:02:56Z">
              <w:r>
                <w:rPr/>
                <w:delText xml:space="preserve">     </w:delText>
              </w:r>
            </w:del>
            <w:del w:id="52" w:author="Xu Jiali, ZTE" w:date="2024-11-04T11:02:56Z">
              <w:r>
                <w:rPr>
                  <w:rFonts w:cs="Arial"/>
                </w:rPr>
                <w:delText>MUSIM-Gap-r17</w:delText>
              </w:r>
            </w:del>
            <w:del w:id="53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54" w:author="Xu Jiali, ZTE" w:date="2024-11-04T11:02:56Z">
              <w:r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6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8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60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  </w:t>
            </w:r>
            <w:del w:id="63" w:author="Xu Jiali, ZTE" w:date="2024-11-04T11:03:10Z">
              <w:r>
                <w:rPr/>
                <w:delText xml:space="preserve"> </w:delText>
              </w:r>
            </w:del>
            <w:del w:id="64" w:author="Xu Jiali, ZTE" w:date="2024-11-04T11:03:10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musim-GapId-r17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Xu Jiali, ZTE" w:date="2024-11-07T19:05:38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69" w:author="Xu Jiali, ZTE" w:date="2024-11-07T19:05:38Z"/>
              </w:rPr>
            </w:pPr>
            <w:ins w:id="70" w:author="Xu Jiali, ZTE" w:date="2024-11-07T19:05:48Z">
              <w:r>
                <w:rPr/>
                <w:t xml:space="preserve">  </w:t>
              </w:r>
            </w:ins>
            <w:ins w:id="71" w:author="Xu Jiali, ZTE" w:date="2024-11-07T19:05:43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2" w:author="Xu Jiali, ZTE" w:date="2024-11-07T19:05:38Z"/>
                <w:rFonts w:eastAsia="宋体"/>
                <w:lang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3" w:author="Xu Jiali, ZTE" w:date="2024-11-07T19:05:38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4" w:author="Xu Jiali, ZTE" w:date="2024-11-07T19:05:3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6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75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78" w:author="Xu Jiali, ZTE" w:date="2024-11-04T11:03:03Z"/>
              </w:rPr>
            </w:pPr>
            <w:del w:id="79" w:author="Xu Jiali, ZTE" w:date="2024-11-04T11:03:03Z">
              <w:r>
                <w:rPr/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1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3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5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86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9" w:author="Xu Jiali, ZTE" w:date="2024-11-04T11:03:03Z"/>
              </w:rPr>
            </w:pPr>
            <w:del w:id="90" w:author="Xu Jiali, ZTE" w:date="2024-11-04T11:03:03Z">
              <w:r>
                <w:rPr/>
                <w:delText xml:space="preserve">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2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4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6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99" w:author="Xu Jiali, ZTE" w:date="2024-11-04T11:01:20Z">
              <w:r>
                <w:rPr/>
                <w:delText xml:space="preserve">    </w:delText>
              </w:r>
            </w:del>
            <w:del w:id="100" w:author="Xu Jiali, ZTE" w:date="2024-11-04T11:01:2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0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06" w:author="Xu Jiali, ZTE" w:date="2024-11-04T11:01:19Z">
              <w:r>
                <w:rPr/>
                <w:delText xml:space="preserve">    </w:delText>
              </w:r>
            </w:del>
            <w:del w:id="107" w:author="Xu Jiali, ZTE" w:date="2024-11-04T11:01:1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111" w:author="Xu Jiali, ZTE" w:date="2024-11-07T19:04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4" w:author="Xu Jiali, ZTE" w:date="2024-11-07T19:04:03Z"/>
              </w:rPr>
            </w:pPr>
            <w:del w:id="115" w:author="Xu Jiali, ZTE" w:date="2024-11-07T19:04:03Z">
              <w:r>
                <w:rPr>
                  <w:rFonts w:cs="Arial"/>
                </w:rPr>
                <w:delText xml:space="preserve"> </w:delText>
              </w:r>
            </w:del>
            <w:del w:id="116" w:author="Xu Jiali, ZTE" w:date="2024-11-07T19:04:03Z">
              <w:r>
                <w:rPr>
                  <w:rFonts w:eastAsia="宋体" w:cs="Arial"/>
                  <w:lang w:eastAsia="zh-CN"/>
                </w:rPr>
                <w:delText xml:space="preserve"> </w:delText>
              </w:r>
            </w:del>
            <w:del w:id="117" w:author="Xu Jiali, ZTE" w:date="2024-11-07T19:04:03Z">
              <w:r>
                <w:rPr>
                  <w:rFonts w:cs="Arial"/>
                </w:rPr>
                <w:delText>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9" w:author="Xu Jiali, ZTE" w:date="2024-11-07T19:04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1" w:author="Xu Jiali, ZTE" w:date="2024-11-07T19:04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3" w:author="Xu Jiali, ZTE" w:date="2024-11-07T19:04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4</w:t>
      </w:r>
      <w:r>
        <w:rPr>
          <w:rFonts w:cs="Arial"/>
          <w:lang w:eastAsia="zh-CN"/>
        </w:rPr>
        <w:t>:</w:t>
      </w:r>
      <w:r>
        <w:t xml:space="preserve"> Void</w:t>
      </w:r>
    </w:p>
    <w:p/>
    <w:bookmarkEnd w:id="0"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numRestart w:val="eachSect"/>
      </w:footnotePr>
      <w:pgSz w:w="11907" w:h="16840"/>
      <w:pgMar w:top="1416" w:right="1134" w:bottom="1133" w:left="1133" w:header="851" w:footer="340" w:gutter="0"/>
      <w:pgNumType w:start="1951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微软雅黑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V18.0.0 (2024-09)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929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2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28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43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142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41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142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03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75540"/>
    <w:multiLevelType w:val="multilevel"/>
    <w:tmpl w:val="50675540"/>
    <w:lvl w:ilvl="0" w:tentative="0">
      <w:start w:val="1"/>
      <w:numFmt w:val="decimal"/>
      <w:pStyle w:val="41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C02C6B"/>
    <w:multiLevelType w:val="multilevel"/>
    <w:tmpl w:val="57C02C6B"/>
    <w:lvl w:ilvl="0" w:tentative="0">
      <w:start w:val="3"/>
      <w:numFmt w:val="bullet"/>
      <w:pStyle w:val="41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3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222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5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41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3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6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6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0A"/>
    <w:rsid w:val="0000102D"/>
    <w:rsid w:val="00002346"/>
    <w:rsid w:val="0000308F"/>
    <w:rsid w:val="00003772"/>
    <w:rsid w:val="000039F2"/>
    <w:rsid w:val="00003E35"/>
    <w:rsid w:val="00004E70"/>
    <w:rsid w:val="00004F4B"/>
    <w:rsid w:val="0000557A"/>
    <w:rsid w:val="00005800"/>
    <w:rsid w:val="0000626D"/>
    <w:rsid w:val="00006781"/>
    <w:rsid w:val="000079ED"/>
    <w:rsid w:val="00007B54"/>
    <w:rsid w:val="00007E50"/>
    <w:rsid w:val="00010B02"/>
    <w:rsid w:val="00011179"/>
    <w:rsid w:val="000112EF"/>
    <w:rsid w:val="00011CDE"/>
    <w:rsid w:val="00013260"/>
    <w:rsid w:val="00013594"/>
    <w:rsid w:val="0001377A"/>
    <w:rsid w:val="00013B65"/>
    <w:rsid w:val="00013CD5"/>
    <w:rsid w:val="0001422C"/>
    <w:rsid w:val="000145CD"/>
    <w:rsid w:val="000145F0"/>
    <w:rsid w:val="000147A6"/>
    <w:rsid w:val="00014C03"/>
    <w:rsid w:val="00014E29"/>
    <w:rsid w:val="000168E5"/>
    <w:rsid w:val="00016BA2"/>
    <w:rsid w:val="0002031F"/>
    <w:rsid w:val="00020603"/>
    <w:rsid w:val="00021A99"/>
    <w:rsid w:val="00022060"/>
    <w:rsid w:val="0002312F"/>
    <w:rsid w:val="00023162"/>
    <w:rsid w:val="000249B2"/>
    <w:rsid w:val="00024E70"/>
    <w:rsid w:val="0002616E"/>
    <w:rsid w:val="0002665A"/>
    <w:rsid w:val="000273DB"/>
    <w:rsid w:val="00030ABF"/>
    <w:rsid w:val="00031176"/>
    <w:rsid w:val="00031ACB"/>
    <w:rsid w:val="00032063"/>
    <w:rsid w:val="00032E82"/>
    <w:rsid w:val="0003320B"/>
    <w:rsid w:val="00033397"/>
    <w:rsid w:val="000348D0"/>
    <w:rsid w:val="00035754"/>
    <w:rsid w:val="00035988"/>
    <w:rsid w:val="000364A0"/>
    <w:rsid w:val="00036AE9"/>
    <w:rsid w:val="00036EF5"/>
    <w:rsid w:val="00037023"/>
    <w:rsid w:val="000378EB"/>
    <w:rsid w:val="00037FF0"/>
    <w:rsid w:val="00040095"/>
    <w:rsid w:val="00040420"/>
    <w:rsid w:val="00040702"/>
    <w:rsid w:val="00040A6F"/>
    <w:rsid w:val="00041365"/>
    <w:rsid w:val="00041369"/>
    <w:rsid w:val="00041C8E"/>
    <w:rsid w:val="00041E38"/>
    <w:rsid w:val="000422CC"/>
    <w:rsid w:val="000422DF"/>
    <w:rsid w:val="00042C62"/>
    <w:rsid w:val="00042EE9"/>
    <w:rsid w:val="00043180"/>
    <w:rsid w:val="0004319E"/>
    <w:rsid w:val="000431B0"/>
    <w:rsid w:val="000431C3"/>
    <w:rsid w:val="000435D8"/>
    <w:rsid w:val="000439B0"/>
    <w:rsid w:val="00043DE4"/>
    <w:rsid w:val="000449E7"/>
    <w:rsid w:val="00046C1A"/>
    <w:rsid w:val="00046E87"/>
    <w:rsid w:val="00047C58"/>
    <w:rsid w:val="00050832"/>
    <w:rsid w:val="0005124A"/>
    <w:rsid w:val="000517D2"/>
    <w:rsid w:val="00051834"/>
    <w:rsid w:val="00051A32"/>
    <w:rsid w:val="00051EA2"/>
    <w:rsid w:val="00051FE8"/>
    <w:rsid w:val="00052588"/>
    <w:rsid w:val="00052814"/>
    <w:rsid w:val="000534AA"/>
    <w:rsid w:val="000535F3"/>
    <w:rsid w:val="00053975"/>
    <w:rsid w:val="0005483F"/>
    <w:rsid w:val="0005495E"/>
    <w:rsid w:val="00054A22"/>
    <w:rsid w:val="00056543"/>
    <w:rsid w:val="0005743C"/>
    <w:rsid w:val="000602E6"/>
    <w:rsid w:val="0006191A"/>
    <w:rsid w:val="00061DE2"/>
    <w:rsid w:val="0006224C"/>
    <w:rsid w:val="00063196"/>
    <w:rsid w:val="00063AA4"/>
    <w:rsid w:val="00063F08"/>
    <w:rsid w:val="000645F1"/>
    <w:rsid w:val="00064BA4"/>
    <w:rsid w:val="00064CE6"/>
    <w:rsid w:val="000655A6"/>
    <w:rsid w:val="000655D1"/>
    <w:rsid w:val="00065A57"/>
    <w:rsid w:val="00065AD7"/>
    <w:rsid w:val="00067557"/>
    <w:rsid w:val="00070355"/>
    <w:rsid w:val="00070418"/>
    <w:rsid w:val="000710DB"/>
    <w:rsid w:val="00071307"/>
    <w:rsid w:val="000729EE"/>
    <w:rsid w:val="00072A2E"/>
    <w:rsid w:val="00072A5A"/>
    <w:rsid w:val="00072CB6"/>
    <w:rsid w:val="000737A1"/>
    <w:rsid w:val="00073DC1"/>
    <w:rsid w:val="000743E8"/>
    <w:rsid w:val="000745A2"/>
    <w:rsid w:val="00074689"/>
    <w:rsid w:val="00075D48"/>
    <w:rsid w:val="0007608A"/>
    <w:rsid w:val="00076200"/>
    <w:rsid w:val="000772E5"/>
    <w:rsid w:val="00077533"/>
    <w:rsid w:val="00077A0F"/>
    <w:rsid w:val="000802CF"/>
    <w:rsid w:val="00080512"/>
    <w:rsid w:val="00080E11"/>
    <w:rsid w:val="000818B7"/>
    <w:rsid w:val="00081BBF"/>
    <w:rsid w:val="00081F45"/>
    <w:rsid w:val="000825EA"/>
    <w:rsid w:val="00082BDE"/>
    <w:rsid w:val="00082CAB"/>
    <w:rsid w:val="00082F9A"/>
    <w:rsid w:val="000835C4"/>
    <w:rsid w:val="00083EDC"/>
    <w:rsid w:val="00085783"/>
    <w:rsid w:val="0008686E"/>
    <w:rsid w:val="000871EC"/>
    <w:rsid w:val="00090259"/>
    <w:rsid w:val="00090E29"/>
    <w:rsid w:val="00091ACA"/>
    <w:rsid w:val="00091BA7"/>
    <w:rsid w:val="00091C55"/>
    <w:rsid w:val="000922DF"/>
    <w:rsid w:val="0009314C"/>
    <w:rsid w:val="00094522"/>
    <w:rsid w:val="00095389"/>
    <w:rsid w:val="000953F9"/>
    <w:rsid w:val="00096B94"/>
    <w:rsid w:val="0009740B"/>
    <w:rsid w:val="00097CCE"/>
    <w:rsid w:val="00097E46"/>
    <w:rsid w:val="00097FB4"/>
    <w:rsid w:val="000A189F"/>
    <w:rsid w:val="000A1CEA"/>
    <w:rsid w:val="000A29F3"/>
    <w:rsid w:val="000A2D20"/>
    <w:rsid w:val="000A39C6"/>
    <w:rsid w:val="000A46ED"/>
    <w:rsid w:val="000A4852"/>
    <w:rsid w:val="000A487C"/>
    <w:rsid w:val="000A5DFC"/>
    <w:rsid w:val="000A63DF"/>
    <w:rsid w:val="000A779F"/>
    <w:rsid w:val="000A7881"/>
    <w:rsid w:val="000B0AD2"/>
    <w:rsid w:val="000B0CC0"/>
    <w:rsid w:val="000B0E07"/>
    <w:rsid w:val="000B1229"/>
    <w:rsid w:val="000B1291"/>
    <w:rsid w:val="000B2C00"/>
    <w:rsid w:val="000B2F69"/>
    <w:rsid w:val="000B38FE"/>
    <w:rsid w:val="000B3928"/>
    <w:rsid w:val="000B45FD"/>
    <w:rsid w:val="000B5097"/>
    <w:rsid w:val="000B587A"/>
    <w:rsid w:val="000B588F"/>
    <w:rsid w:val="000B598D"/>
    <w:rsid w:val="000B7FC3"/>
    <w:rsid w:val="000C055F"/>
    <w:rsid w:val="000C0F29"/>
    <w:rsid w:val="000C131C"/>
    <w:rsid w:val="000C1C66"/>
    <w:rsid w:val="000C24B5"/>
    <w:rsid w:val="000C48E0"/>
    <w:rsid w:val="000C5731"/>
    <w:rsid w:val="000C58B4"/>
    <w:rsid w:val="000C58C2"/>
    <w:rsid w:val="000C69F4"/>
    <w:rsid w:val="000C6F2E"/>
    <w:rsid w:val="000C761D"/>
    <w:rsid w:val="000C7792"/>
    <w:rsid w:val="000C7DDD"/>
    <w:rsid w:val="000D001B"/>
    <w:rsid w:val="000D0995"/>
    <w:rsid w:val="000D0E7A"/>
    <w:rsid w:val="000D1F7E"/>
    <w:rsid w:val="000D294F"/>
    <w:rsid w:val="000D2961"/>
    <w:rsid w:val="000D38A5"/>
    <w:rsid w:val="000D3F9B"/>
    <w:rsid w:val="000D58AB"/>
    <w:rsid w:val="000D5A39"/>
    <w:rsid w:val="000D5D45"/>
    <w:rsid w:val="000D6100"/>
    <w:rsid w:val="000D72B3"/>
    <w:rsid w:val="000D76FF"/>
    <w:rsid w:val="000D7F3D"/>
    <w:rsid w:val="000E16AA"/>
    <w:rsid w:val="000E1BDB"/>
    <w:rsid w:val="000E2537"/>
    <w:rsid w:val="000E3B3E"/>
    <w:rsid w:val="000E3FE7"/>
    <w:rsid w:val="000E455B"/>
    <w:rsid w:val="000E5F48"/>
    <w:rsid w:val="000E628A"/>
    <w:rsid w:val="000E6C04"/>
    <w:rsid w:val="000E70E4"/>
    <w:rsid w:val="000E7331"/>
    <w:rsid w:val="000E7465"/>
    <w:rsid w:val="000E7B95"/>
    <w:rsid w:val="000F0750"/>
    <w:rsid w:val="000F089F"/>
    <w:rsid w:val="000F0E43"/>
    <w:rsid w:val="000F1B73"/>
    <w:rsid w:val="000F2974"/>
    <w:rsid w:val="000F2A33"/>
    <w:rsid w:val="000F33A5"/>
    <w:rsid w:val="000F486C"/>
    <w:rsid w:val="000F4F99"/>
    <w:rsid w:val="000F6474"/>
    <w:rsid w:val="000F6768"/>
    <w:rsid w:val="000F68B8"/>
    <w:rsid w:val="000F6E19"/>
    <w:rsid w:val="00100D8C"/>
    <w:rsid w:val="00101465"/>
    <w:rsid w:val="00101853"/>
    <w:rsid w:val="00102969"/>
    <w:rsid w:val="00102E2A"/>
    <w:rsid w:val="00104593"/>
    <w:rsid w:val="00104C36"/>
    <w:rsid w:val="00104E84"/>
    <w:rsid w:val="00105000"/>
    <w:rsid w:val="00105DE3"/>
    <w:rsid w:val="00106A87"/>
    <w:rsid w:val="00106BBF"/>
    <w:rsid w:val="00106C7A"/>
    <w:rsid w:val="00110794"/>
    <w:rsid w:val="00110AFB"/>
    <w:rsid w:val="00110C16"/>
    <w:rsid w:val="00111F88"/>
    <w:rsid w:val="00112143"/>
    <w:rsid w:val="00112186"/>
    <w:rsid w:val="00112942"/>
    <w:rsid w:val="00112A41"/>
    <w:rsid w:val="001137DD"/>
    <w:rsid w:val="001139FC"/>
    <w:rsid w:val="001146DE"/>
    <w:rsid w:val="00115421"/>
    <w:rsid w:val="001159C1"/>
    <w:rsid w:val="00115ABA"/>
    <w:rsid w:val="001177F7"/>
    <w:rsid w:val="00117A73"/>
    <w:rsid w:val="00117E0A"/>
    <w:rsid w:val="00117F0A"/>
    <w:rsid w:val="00120855"/>
    <w:rsid w:val="0012143E"/>
    <w:rsid w:val="00121D85"/>
    <w:rsid w:val="00123E65"/>
    <w:rsid w:val="00126308"/>
    <w:rsid w:val="00126453"/>
    <w:rsid w:val="00126D2D"/>
    <w:rsid w:val="00126E1A"/>
    <w:rsid w:val="00126F2D"/>
    <w:rsid w:val="00126FCA"/>
    <w:rsid w:val="00127155"/>
    <w:rsid w:val="00127760"/>
    <w:rsid w:val="00127DCD"/>
    <w:rsid w:val="001304D7"/>
    <w:rsid w:val="001306CC"/>
    <w:rsid w:val="00130B5E"/>
    <w:rsid w:val="0013144D"/>
    <w:rsid w:val="00131781"/>
    <w:rsid w:val="001318E0"/>
    <w:rsid w:val="00131CE5"/>
    <w:rsid w:val="00131E85"/>
    <w:rsid w:val="001329D6"/>
    <w:rsid w:val="00133DB5"/>
    <w:rsid w:val="001342E8"/>
    <w:rsid w:val="00134B32"/>
    <w:rsid w:val="00135593"/>
    <w:rsid w:val="00137BB1"/>
    <w:rsid w:val="00140A6A"/>
    <w:rsid w:val="00141298"/>
    <w:rsid w:val="001414BF"/>
    <w:rsid w:val="00142AE4"/>
    <w:rsid w:val="0014359B"/>
    <w:rsid w:val="00143F78"/>
    <w:rsid w:val="0014434C"/>
    <w:rsid w:val="00144ED2"/>
    <w:rsid w:val="00145236"/>
    <w:rsid w:val="001456FE"/>
    <w:rsid w:val="001460F6"/>
    <w:rsid w:val="00146610"/>
    <w:rsid w:val="00146749"/>
    <w:rsid w:val="00146788"/>
    <w:rsid w:val="001500A6"/>
    <w:rsid w:val="00150D11"/>
    <w:rsid w:val="00151006"/>
    <w:rsid w:val="00151E7A"/>
    <w:rsid w:val="001521E6"/>
    <w:rsid w:val="00153493"/>
    <w:rsid w:val="0015429B"/>
    <w:rsid w:val="001543B9"/>
    <w:rsid w:val="001548B8"/>
    <w:rsid w:val="001558C1"/>
    <w:rsid w:val="00155EAF"/>
    <w:rsid w:val="00156BAF"/>
    <w:rsid w:val="0016009D"/>
    <w:rsid w:val="00160775"/>
    <w:rsid w:val="00161D7F"/>
    <w:rsid w:val="00161E06"/>
    <w:rsid w:val="001620E0"/>
    <w:rsid w:val="001631AF"/>
    <w:rsid w:val="00164057"/>
    <w:rsid w:val="001652BC"/>
    <w:rsid w:val="0016650B"/>
    <w:rsid w:val="00166BB9"/>
    <w:rsid w:val="00167612"/>
    <w:rsid w:val="0017067A"/>
    <w:rsid w:val="00170839"/>
    <w:rsid w:val="00170FC6"/>
    <w:rsid w:val="001723AD"/>
    <w:rsid w:val="00172789"/>
    <w:rsid w:val="001752DD"/>
    <w:rsid w:val="00175911"/>
    <w:rsid w:val="00175A3D"/>
    <w:rsid w:val="00175A7B"/>
    <w:rsid w:val="00176559"/>
    <w:rsid w:val="001774F8"/>
    <w:rsid w:val="00177DBA"/>
    <w:rsid w:val="001803E5"/>
    <w:rsid w:val="00180C0B"/>
    <w:rsid w:val="0018131A"/>
    <w:rsid w:val="0018192D"/>
    <w:rsid w:val="00182CD2"/>
    <w:rsid w:val="001839B4"/>
    <w:rsid w:val="001841F7"/>
    <w:rsid w:val="001848CB"/>
    <w:rsid w:val="001851F8"/>
    <w:rsid w:val="00185221"/>
    <w:rsid w:val="00185D43"/>
    <w:rsid w:val="00186781"/>
    <w:rsid w:val="00186977"/>
    <w:rsid w:val="00186C08"/>
    <w:rsid w:val="00186D43"/>
    <w:rsid w:val="001878E1"/>
    <w:rsid w:val="00190053"/>
    <w:rsid w:val="00191546"/>
    <w:rsid w:val="001916B7"/>
    <w:rsid w:val="00191A06"/>
    <w:rsid w:val="00192211"/>
    <w:rsid w:val="00192612"/>
    <w:rsid w:val="001926ED"/>
    <w:rsid w:val="00192794"/>
    <w:rsid w:val="001937F4"/>
    <w:rsid w:val="00194872"/>
    <w:rsid w:val="001953B5"/>
    <w:rsid w:val="001958BF"/>
    <w:rsid w:val="00196DDB"/>
    <w:rsid w:val="00196FCE"/>
    <w:rsid w:val="00197791"/>
    <w:rsid w:val="001977B9"/>
    <w:rsid w:val="001A021D"/>
    <w:rsid w:val="001A048C"/>
    <w:rsid w:val="001A05C3"/>
    <w:rsid w:val="001A0FD8"/>
    <w:rsid w:val="001A1A40"/>
    <w:rsid w:val="001A29D2"/>
    <w:rsid w:val="001A2BD8"/>
    <w:rsid w:val="001A3C5D"/>
    <w:rsid w:val="001A45AD"/>
    <w:rsid w:val="001A4DFD"/>
    <w:rsid w:val="001A5299"/>
    <w:rsid w:val="001A573D"/>
    <w:rsid w:val="001A6CD4"/>
    <w:rsid w:val="001A7040"/>
    <w:rsid w:val="001A70A6"/>
    <w:rsid w:val="001A7997"/>
    <w:rsid w:val="001A7A63"/>
    <w:rsid w:val="001B0A20"/>
    <w:rsid w:val="001B0A3B"/>
    <w:rsid w:val="001B0EB5"/>
    <w:rsid w:val="001B16C7"/>
    <w:rsid w:val="001B1F1F"/>
    <w:rsid w:val="001B2C6D"/>
    <w:rsid w:val="001B3C88"/>
    <w:rsid w:val="001B408B"/>
    <w:rsid w:val="001B42CC"/>
    <w:rsid w:val="001B462A"/>
    <w:rsid w:val="001B519B"/>
    <w:rsid w:val="001B6AC9"/>
    <w:rsid w:val="001C085B"/>
    <w:rsid w:val="001C1241"/>
    <w:rsid w:val="001C1A50"/>
    <w:rsid w:val="001C1E2E"/>
    <w:rsid w:val="001C2080"/>
    <w:rsid w:val="001C2321"/>
    <w:rsid w:val="001C2860"/>
    <w:rsid w:val="001C34AF"/>
    <w:rsid w:val="001C37B4"/>
    <w:rsid w:val="001C3B82"/>
    <w:rsid w:val="001C474E"/>
    <w:rsid w:val="001C59CB"/>
    <w:rsid w:val="001C5EC0"/>
    <w:rsid w:val="001C6128"/>
    <w:rsid w:val="001C6EF9"/>
    <w:rsid w:val="001D024D"/>
    <w:rsid w:val="001D02C2"/>
    <w:rsid w:val="001D0633"/>
    <w:rsid w:val="001D0B3A"/>
    <w:rsid w:val="001D12CF"/>
    <w:rsid w:val="001D203B"/>
    <w:rsid w:val="001D3B79"/>
    <w:rsid w:val="001D409F"/>
    <w:rsid w:val="001D428E"/>
    <w:rsid w:val="001D42A4"/>
    <w:rsid w:val="001D440C"/>
    <w:rsid w:val="001D4D39"/>
    <w:rsid w:val="001D5B95"/>
    <w:rsid w:val="001D78FA"/>
    <w:rsid w:val="001D7BBE"/>
    <w:rsid w:val="001E10A8"/>
    <w:rsid w:val="001E1592"/>
    <w:rsid w:val="001E19D7"/>
    <w:rsid w:val="001E2038"/>
    <w:rsid w:val="001E2998"/>
    <w:rsid w:val="001E2CC4"/>
    <w:rsid w:val="001E2D31"/>
    <w:rsid w:val="001E420F"/>
    <w:rsid w:val="001E5CA4"/>
    <w:rsid w:val="001E5D4B"/>
    <w:rsid w:val="001E647E"/>
    <w:rsid w:val="001E7042"/>
    <w:rsid w:val="001E7BE5"/>
    <w:rsid w:val="001F01FC"/>
    <w:rsid w:val="001F0506"/>
    <w:rsid w:val="001F07CD"/>
    <w:rsid w:val="001F168B"/>
    <w:rsid w:val="001F2263"/>
    <w:rsid w:val="001F3B22"/>
    <w:rsid w:val="001F3EA4"/>
    <w:rsid w:val="001F441F"/>
    <w:rsid w:val="001F4B04"/>
    <w:rsid w:val="001F4FD9"/>
    <w:rsid w:val="001F573E"/>
    <w:rsid w:val="001F5FDA"/>
    <w:rsid w:val="001F6CB0"/>
    <w:rsid w:val="001F7872"/>
    <w:rsid w:val="00200810"/>
    <w:rsid w:val="00201E34"/>
    <w:rsid w:val="00201F17"/>
    <w:rsid w:val="002021AC"/>
    <w:rsid w:val="002022A7"/>
    <w:rsid w:val="00202391"/>
    <w:rsid w:val="00202FB4"/>
    <w:rsid w:val="0020342F"/>
    <w:rsid w:val="00204BEC"/>
    <w:rsid w:val="00206EDB"/>
    <w:rsid w:val="002070A8"/>
    <w:rsid w:val="002073BA"/>
    <w:rsid w:val="002075F9"/>
    <w:rsid w:val="0020761B"/>
    <w:rsid w:val="00210A18"/>
    <w:rsid w:val="002110E8"/>
    <w:rsid w:val="002117BF"/>
    <w:rsid w:val="002120E7"/>
    <w:rsid w:val="00212A52"/>
    <w:rsid w:val="00213EE5"/>
    <w:rsid w:val="002172FD"/>
    <w:rsid w:val="00217729"/>
    <w:rsid w:val="00220DB7"/>
    <w:rsid w:val="00220FB4"/>
    <w:rsid w:val="002214EC"/>
    <w:rsid w:val="0022181B"/>
    <w:rsid w:val="0022189D"/>
    <w:rsid w:val="00224789"/>
    <w:rsid w:val="00225EA4"/>
    <w:rsid w:val="00225F2A"/>
    <w:rsid w:val="00226B9A"/>
    <w:rsid w:val="00226BB3"/>
    <w:rsid w:val="00226C79"/>
    <w:rsid w:val="00226E13"/>
    <w:rsid w:val="0022743F"/>
    <w:rsid w:val="002315CB"/>
    <w:rsid w:val="002320C9"/>
    <w:rsid w:val="00232872"/>
    <w:rsid w:val="00232C70"/>
    <w:rsid w:val="00234514"/>
    <w:rsid w:val="002347A2"/>
    <w:rsid w:val="002355B5"/>
    <w:rsid w:val="00235B64"/>
    <w:rsid w:val="00236372"/>
    <w:rsid w:val="00237E55"/>
    <w:rsid w:val="002404A9"/>
    <w:rsid w:val="00240837"/>
    <w:rsid w:val="00241BE5"/>
    <w:rsid w:val="002442BE"/>
    <w:rsid w:val="002442E2"/>
    <w:rsid w:val="00244D62"/>
    <w:rsid w:val="0024644F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6AB"/>
    <w:rsid w:val="002548C5"/>
    <w:rsid w:val="00254D6A"/>
    <w:rsid w:val="00255C7A"/>
    <w:rsid w:val="00256881"/>
    <w:rsid w:val="00256961"/>
    <w:rsid w:val="00256B80"/>
    <w:rsid w:val="00256D82"/>
    <w:rsid w:val="002570A7"/>
    <w:rsid w:val="0025779D"/>
    <w:rsid w:val="00260550"/>
    <w:rsid w:val="00260D1E"/>
    <w:rsid w:val="00261E97"/>
    <w:rsid w:val="00263564"/>
    <w:rsid w:val="00263699"/>
    <w:rsid w:val="00263B92"/>
    <w:rsid w:val="00263CC0"/>
    <w:rsid w:val="0026527B"/>
    <w:rsid w:val="00265B64"/>
    <w:rsid w:val="00265DDE"/>
    <w:rsid w:val="002701F6"/>
    <w:rsid w:val="00271084"/>
    <w:rsid w:val="00271202"/>
    <w:rsid w:val="00271326"/>
    <w:rsid w:val="00272C03"/>
    <w:rsid w:val="00272FCA"/>
    <w:rsid w:val="0027368B"/>
    <w:rsid w:val="002740D6"/>
    <w:rsid w:val="0027442C"/>
    <w:rsid w:val="00274675"/>
    <w:rsid w:val="00274A57"/>
    <w:rsid w:val="00274E9C"/>
    <w:rsid w:val="00276AD5"/>
    <w:rsid w:val="00277049"/>
    <w:rsid w:val="00277A52"/>
    <w:rsid w:val="00280387"/>
    <w:rsid w:val="0028179A"/>
    <w:rsid w:val="0028266F"/>
    <w:rsid w:val="00282E75"/>
    <w:rsid w:val="00283184"/>
    <w:rsid w:val="002835AF"/>
    <w:rsid w:val="002837EA"/>
    <w:rsid w:val="00283854"/>
    <w:rsid w:val="0028436B"/>
    <w:rsid w:val="002843E6"/>
    <w:rsid w:val="00284961"/>
    <w:rsid w:val="00287444"/>
    <w:rsid w:val="00287B8C"/>
    <w:rsid w:val="00290E99"/>
    <w:rsid w:val="00291C9B"/>
    <w:rsid w:val="002923D5"/>
    <w:rsid w:val="00292DBA"/>
    <w:rsid w:val="00293CA4"/>
    <w:rsid w:val="0029455D"/>
    <w:rsid w:val="00294829"/>
    <w:rsid w:val="00294899"/>
    <w:rsid w:val="00294D5E"/>
    <w:rsid w:val="002955F6"/>
    <w:rsid w:val="00295962"/>
    <w:rsid w:val="0029660E"/>
    <w:rsid w:val="00296E67"/>
    <w:rsid w:val="00297F67"/>
    <w:rsid w:val="002A21FC"/>
    <w:rsid w:val="002A2878"/>
    <w:rsid w:val="002A2A3D"/>
    <w:rsid w:val="002A2AAC"/>
    <w:rsid w:val="002A38C6"/>
    <w:rsid w:val="002A4098"/>
    <w:rsid w:val="002A4BBC"/>
    <w:rsid w:val="002A4F24"/>
    <w:rsid w:val="002A50B0"/>
    <w:rsid w:val="002A5A9D"/>
    <w:rsid w:val="002A5C8C"/>
    <w:rsid w:val="002A6693"/>
    <w:rsid w:val="002A72FB"/>
    <w:rsid w:val="002A771E"/>
    <w:rsid w:val="002A7972"/>
    <w:rsid w:val="002B0C9A"/>
    <w:rsid w:val="002B1ADD"/>
    <w:rsid w:val="002B2AB8"/>
    <w:rsid w:val="002B39C7"/>
    <w:rsid w:val="002B3CC5"/>
    <w:rsid w:val="002B41D4"/>
    <w:rsid w:val="002B4713"/>
    <w:rsid w:val="002B5783"/>
    <w:rsid w:val="002C0094"/>
    <w:rsid w:val="002C09E7"/>
    <w:rsid w:val="002C0EF4"/>
    <w:rsid w:val="002C495F"/>
    <w:rsid w:val="002C4D7B"/>
    <w:rsid w:val="002C5AED"/>
    <w:rsid w:val="002C7B28"/>
    <w:rsid w:val="002D03CC"/>
    <w:rsid w:val="002D06A9"/>
    <w:rsid w:val="002D0FC1"/>
    <w:rsid w:val="002D1587"/>
    <w:rsid w:val="002D259A"/>
    <w:rsid w:val="002D2BB6"/>
    <w:rsid w:val="002D354D"/>
    <w:rsid w:val="002D3C11"/>
    <w:rsid w:val="002D6755"/>
    <w:rsid w:val="002D6812"/>
    <w:rsid w:val="002D6813"/>
    <w:rsid w:val="002D6F5F"/>
    <w:rsid w:val="002D7555"/>
    <w:rsid w:val="002D7CC0"/>
    <w:rsid w:val="002E0BA2"/>
    <w:rsid w:val="002E1592"/>
    <w:rsid w:val="002E4076"/>
    <w:rsid w:val="002E42EB"/>
    <w:rsid w:val="002E4757"/>
    <w:rsid w:val="002E496C"/>
    <w:rsid w:val="002F0883"/>
    <w:rsid w:val="002F0F84"/>
    <w:rsid w:val="002F131E"/>
    <w:rsid w:val="002F16D7"/>
    <w:rsid w:val="002F16F8"/>
    <w:rsid w:val="002F1FF8"/>
    <w:rsid w:val="002F21DA"/>
    <w:rsid w:val="002F27B7"/>
    <w:rsid w:val="002F2A7D"/>
    <w:rsid w:val="002F2E52"/>
    <w:rsid w:val="002F33F8"/>
    <w:rsid w:val="002F4316"/>
    <w:rsid w:val="002F4327"/>
    <w:rsid w:val="002F46B4"/>
    <w:rsid w:val="002F47BC"/>
    <w:rsid w:val="002F512C"/>
    <w:rsid w:val="002F57E8"/>
    <w:rsid w:val="002F62FC"/>
    <w:rsid w:val="002F7511"/>
    <w:rsid w:val="00301D00"/>
    <w:rsid w:val="00302004"/>
    <w:rsid w:val="003021DF"/>
    <w:rsid w:val="00303CDB"/>
    <w:rsid w:val="00305B39"/>
    <w:rsid w:val="00306151"/>
    <w:rsid w:val="00306E58"/>
    <w:rsid w:val="0031445B"/>
    <w:rsid w:val="00316992"/>
    <w:rsid w:val="003172DC"/>
    <w:rsid w:val="0031797B"/>
    <w:rsid w:val="00320907"/>
    <w:rsid w:val="00322406"/>
    <w:rsid w:val="0032296F"/>
    <w:rsid w:val="00323049"/>
    <w:rsid w:val="00323174"/>
    <w:rsid w:val="0032400A"/>
    <w:rsid w:val="00324806"/>
    <w:rsid w:val="00324AC9"/>
    <w:rsid w:val="00325764"/>
    <w:rsid w:val="00325922"/>
    <w:rsid w:val="0032650D"/>
    <w:rsid w:val="0032790A"/>
    <w:rsid w:val="00327EEB"/>
    <w:rsid w:val="0033125D"/>
    <w:rsid w:val="00331452"/>
    <w:rsid w:val="00331B6D"/>
    <w:rsid w:val="00331D2B"/>
    <w:rsid w:val="00331D74"/>
    <w:rsid w:val="0033221E"/>
    <w:rsid w:val="00333589"/>
    <w:rsid w:val="00333954"/>
    <w:rsid w:val="00334151"/>
    <w:rsid w:val="00336385"/>
    <w:rsid w:val="00340EB1"/>
    <w:rsid w:val="00341FFA"/>
    <w:rsid w:val="00342D3C"/>
    <w:rsid w:val="00343160"/>
    <w:rsid w:val="00344B22"/>
    <w:rsid w:val="00344E81"/>
    <w:rsid w:val="00344F13"/>
    <w:rsid w:val="003451E3"/>
    <w:rsid w:val="003462CB"/>
    <w:rsid w:val="0034664F"/>
    <w:rsid w:val="00346897"/>
    <w:rsid w:val="0034764C"/>
    <w:rsid w:val="00347BEB"/>
    <w:rsid w:val="00347F62"/>
    <w:rsid w:val="00351545"/>
    <w:rsid w:val="00351B36"/>
    <w:rsid w:val="00352957"/>
    <w:rsid w:val="003535C1"/>
    <w:rsid w:val="00353624"/>
    <w:rsid w:val="003544D9"/>
    <w:rsid w:val="0035462D"/>
    <w:rsid w:val="0035616E"/>
    <w:rsid w:val="00356855"/>
    <w:rsid w:val="003575B8"/>
    <w:rsid w:val="00357C51"/>
    <w:rsid w:val="00357E6E"/>
    <w:rsid w:val="003610E4"/>
    <w:rsid w:val="0036197D"/>
    <w:rsid w:val="00362231"/>
    <w:rsid w:val="0036241D"/>
    <w:rsid w:val="003624C5"/>
    <w:rsid w:val="00362D83"/>
    <w:rsid w:val="00363037"/>
    <w:rsid w:val="00363636"/>
    <w:rsid w:val="003639F0"/>
    <w:rsid w:val="003645C7"/>
    <w:rsid w:val="00364AD2"/>
    <w:rsid w:val="00364D0F"/>
    <w:rsid w:val="00364DF6"/>
    <w:rsid w:val="00365AE3"/>
    <w:rsid w:val="00366BB1"/>
    <w:rsid w:val="00366CE3"/>
    <w:rsid w:val="00370D50"/>
    <w:rsid w:val="00372249"/>
    <w:rsid w:val="0037292A"/>
    <w:rsid w:val="00372CBC"/>
    <w:rsid w:val="00373C3F"/>
    <w:rsid w:val="003746FE"/>
    <w:rsid w:val="00376390"/>
    <w:rsid w:val="00376824"/>
    <w:rsid w:val="00376948"/>
    <w:rsid w:val="00376A9C"/>
    <w:rsid w:val="00377D81"/>
    <w:rsid w:val="0038022B"/>
    <w:rsid w:val="00381566"/>
    <w:rsid w:val="00381AA2"/>
    <w:rsid w:val="003820F2"/>
    <w:rsid w:val="00382B14"/>
    <w:rsid w:val="00382B2E"/>
    <w:rsid w:val="00382E48"/>
    <w:rsid w:val="0038495C"/>
    <w:rsid w:val="00385E06"/>
    <w:rsid w:val="00386C1E"/>
    <w:rsid w:val="0038774F"/>
    <w:rsid w:val="00387A87"/>
    <w:rsid w:val="00391269"/>
    <w:rsid w:val="003926D6"/>
    <w:rsid w:val="003927E2"/>
    <w:rsid w:val="00394F1F"/>
    <w:rsid w:val="003955BD"/>
    <w:rsid w:val="00396B97"/>
    <w:rsid w:val="003A1FF0"/>
    <w:rsid w:val="003A24D2"/>
    <w:rsid w:val="003A32A1"/>
    <w:rsid w:val="003A40A1"/>
    <w:rsid w:val="003A461D"/>
    <w:rsid w:val="003A4B46"/>
    <w:rsid w:val="003A4D2F"/>
    <w:rsid w:val="003A50CF"/>
    <w:rsid w:val="003A523A"/>
    <w:rsid w:val="003A554B"/>
    <w:rsid w:val="003A5EA1"/>
    <w:rsid w:val="003A6FF0"/>
    <w:rsid w:val="003A700A"/>
    <w:rsid w:val="003B0118"/>
    <w:rsid w:val="003B05A8"/>
    <w:rsid w:val="003B0DD4"/>
    <w:rsid w:val="003B1DCA"/>
    <w:rsid w:val="003B1FCA"/>
    <w:rsid w:val="003B2F32"/>
    <w:rsid w:val="003B3146"/>
    <w:rsid w:val="003B32E4"/>
    <w:rsid w:val="003B3E41"/>
    <w:rsid w:val="003B43ED"/>
    <w:rsid w:val="003B545E"/>
    <w:rsid w:val="003B5657"/>
    <w:rsid w:val="003B6193"/>
    <w:rsid w:val="003B66C3"/>
    <w:rsid w:val="003B7D70"/>
    <w:rsid w:val="003C20A8"/>
    <w:rsid w:val="003C35DA"/>
    <w:rsid w:val="003C3971"/>
    <w:rsid w:val="003C50B9"/>
    <w:rsid w:val="003C690B"/>
    <w:rsid w:val="003C6A7C"/>
    <w:rsid w:val="003C70AB"/>
    <w:rsid w:val="003D01D4"/>
    <w:rsid w:val="003D028C"/>
    <w:rsid w:val="003D03D6"/>
    <w:rsid w:val="003D0D31"/>
    <w:rsid w:val="003D25DB"/>
    <w:rsid w:val="003D2C4E"/>
    <w:rsid w:val="003D3060"/>
    <w:rsid w:val="003D348C"/>
    <w:rsid w:val="003D42D2"/>
    <w:rsid w:val="003D71CE"/>
    <w:rsid w:val="003D7702"/>
    <w:rsid w:val="003E0E78"/>
    <w:rsid w:val="003E138F"/>
    <w:rsid w:val="003E1CB2"/>
    <w:rsid w:val="003E21EF"/>
    <w:rsid w:val="003E2B2D"/>
    <w:rsid w:val="003E2D48"/>
    <w:rsid w:val="003E3890"/>
    <w:rsid w:val="003E3FF0"/>
    <w:rsid w:val="003E487B"/>
    <w:rsid w:val="003E53F4"/>
    <w:rsid w:val="003E5B46"/>
    <w:rsid w:val="003E5B75"/>
    <w:rsid w:val="003E5ED5"/>
    <w:rsid w:val="003E5F90"/>
    <w:rsid w:val="003E5FB2"/>
    <w:rsid w:val="003E72C9"/>
    <w:rsid w:val="003E77ED"/>
    <w:rsid w:val="003E787F"/>
    <w:rsid w:val="003F1FFB"/>
    <w:rsid w:val="003F3BA2"/>
    <w:rsid w:val="003F430C"/>
    <w:rsid w:val="003F4F17"/>
    <w:rsid w:val="003F53CC"/>
    <w:rsid w:val="003F57D8"/>
    <w:rsid w:val="003F604C"/>
    <w:rsid w:val="003F6110"/>
    <w:rsid w:val="003F6885"/>
    <w:rsid w:val="003F6E0F"/>
    <w:rsid w:val="003F6EE1"/>
    <w:rsid w:val="003F7241"/>
    <w:rsid w:val="003F75A8"/>
    <w:rsid w:val="003F784E"/>
    <w:rsid w:val="003F7AAC"/>
    <w:rsid w:val="004008DE"/>
    <w:rsid w:val="00400B50"/>
    <w:rsid w:val="00401548"/>
    <w:rsid w:val="00402570"/>
    <w:rsid w:val="00402723"/>
    <w:rsid w:val="00403244"/>
    <w:rsid w:val="0040374A"/>
    <w:rsid w:val="004040A4"/>
    <w:rsid w:val="0040420F"/>
    <w:rsid w:val="004050E0"/>
    <w:rsid w:val="004053D7"/>
    <w:rsid w:val="004053FF"/>
    <w:rsid w:val="00405A2A"/>
    <w:rsid w:val="00406386"/>
    <w:rsid w:val="0040708D"/>
    <w:rsid w:val="004075C6"/>
    <w:rsid w:val="00410021"/>
    <w:rsid w:val="00410B9F"/>
    <w:rsid w:val="00410E63"/>
    <w:rsid w:val="00410E66"/>
    <w:rsid w:val="004117F5"/>
    <w:rsid w:val="00411E86"/>
    <w:rsid w:val="00412238"/>
    <w:rsid w:val="0041443B"/>
    <w:rsid w:val="00414F0F"/>
    <w:rsid w:val="004152DF"/>
    <w:rsid w:val="0041571B"/>
    <w:rsid w:val="00415DC1"/>
    <w:rsid w:val="00417CEF"/>
    <w:rsid w:val="004202BB"/>
    <w:rsid w:val="00421903"/>
    <w:rsid w:val="00421A73"/>
    <w:rsid w:val="0042238C"/>
    <w:rsid w:val="00422D86"/>
    <w:rsid w:val="00423105"/>
    <w:rsid w:val="00423C60"/>
    <w:rsid w:val="00423EA2"/>
    <w:rsid w:val="0042429E"/>
    <w:rsid w:val="0042451C"/>
    <w:rsid w:val="004252F1"/>
    <w:rsid w:val="004258D9"/>
    <w:rsid w:val="00425D89"/>
    <w:rsid w:val="00426BEA"/>
    <w:rsid w:val="0042746D"/>
    <w:rsid w:val="004334C8"/>
    <w:rsid w:val="00436C5F"/>
    <w:rsid w:val="004373F2"/>
    <w:rsid w:val="00437915"/>
    <w:rsid w:val="00437F6A"/>
    <w:rsid w:val="0044016A"/>
    <w:rsid w:val="004406F4"/>
    <w:rsid w:val="00442126"/>
    <w:rsid w:val="0044230C"/>
    <w:rsid w:val="00442336"/>
    <w:rsid w:val="004424BB"/>
    <w:rsid w:val="004426ED"/>
    <w:rsid w:val="004441DB"/>
    <w:rsid w:val="004444D0"/>
    <w:rsid w:val="004444E7"/>
    <w:rsid w:val="004445AA"/>
    <w:rsid w:val="0044553A"/>
    <w:rsid w:val="00450752"/>
    <w:rsid w:val="004512CC"/>
    <w:rsid w:val="004520D1"/>
    <w:rsid w:val="00453116"/>
    <w:rsid w:val="004533E9"/>
    <w:rsid w:val="004561F4"/>
    <w:rsid w:val="00456CCA"/>
    <w:rsid w:val="00457067"/>
    <w:rsid w:val="00457E00"/>
    <w:rsid w:val="00457FE5"/>
    <w:rsid w:val="004600E1"/>
    <w:rsid w:val="00460707"/>
    <w:rsid w:val="00460A08"/>
    <w:rsid w:val="004615CB"/>
    <w:rsid w:val="004625F4"/>
    <w:rsid w:val="0046298B"/>
    <w:rsid w:val="0046327C"/>
    <w:rsid w:val="004640D0"/>
    <w:rsid w:val="0046445D"/>
    <w:rsid w:val="00464B50"/>
    <w:rsid w:val="00464CF1"/>
    <w:rsid w:val="00464FEB"/>
    <w:rsid w:val="00465A31"/>
    <w:rsid w:val="00467117"/>
    <w:rsid w:val="00467A54"/>
    <w:rsid w:val="0047085B"/>
    <w:rsid w:val="00470F87"/>
    <w:rsid w:val="00471604"/>
    <w:rsid w:val="00471740"/>
    <w:rsid w:val="00471B27"/>
    <w:rsid w:val="0047280D"/>
    <w:rsid w:val="004729DF"/>
    <w:rsid w:val="00472CC3"/>
    <w:rsid w:val="00473673"/>
    <w:rsid w:val="00473B0E"/>
    <w:rsid w:val="00475DEC"/>
    <w:rsid w:val="00475F65"/>
    <w:rsid w:val="00475FC5"/>
    <w:rsid w:val="004763E0"/>
    <w:rsid w:val="00476648"/>
    <w:rsid w:val="00476ADD"/>
    <w:rsid w:val="00477B72"/>
    <w:rsid w:val="00477B89"/>
    <w:rsid w:val="00480FA4"/>
    <w:rsid w:val="0048127F"/>
    <w:rsid w:val="00481C3B"/>
    <w:rsid w:val="00482FBD"/>
    <w:rsid w:val="00483C5B"/>
    <w:rsid w:val="0048486A"/>
    <w:rsid w:val="004860DE"/>
    <w:rsid w:val="00486707"/>
    <w:rsid w:val="0049039B"/>
    <w:rsid w:val="004903EA"/>
    <w:rsid w:val="0049144A"/>
    <w:rsid w:val="00491509"/>
    <w:rsid w:val="0049170F"/>
    <w:rsid w:val="0049171C"/>
    <w:rsid w:val="00492CF1"/>
    <w:rsid w:val="004930AD"/>
    <w:rsid w:val="004936EA"/>
    <w:rsid w:val="00494C86"/>
    <w:rsid w:val="00494EB2"/>
    <w:rsid w:val="00495BB2"/>
    <w:rsid w:val="004973B3"/>
    <w:rsid w:val="004976AA"/>
    <w:rsid w:val="004976BD"/>
    <w:rsid w:val="004A07E9"/>
    <w:rsid w:val="004A1153"/>
    <w:rsid w:val="004A1CA8"/>
    <w:rsid w:val="004A4A78"/>
    <w:rsid w:val="004A4C8A"/>
    <w:rsid w:val="004A4EFA"/>
    <w:rsid w:val="004A54B7"/>
    <w:rsid w:val="004A57B5"/>
    <w:rsid w:val="004A611A"/>
    <w:rsid w:val="004A6422"/>
    <w:rsid w:val="004A656B"/>
    <w:rsid w:val="004B1082"/>
    <w:rsid w:val="004B1702"/>
    <w:rsid w:val="004B1A5C"/>
    <w:rsid w:val="004B1EC8"/>
    <w:rsid w:val="004B369F"/>
    <w:rsid w:val="004B3C73"/>
    <w:rsid w:val="004B4D8C"/>
    <w:rsid w:val="004B5FBA"/>
    <w:rsid w:val="004B6E41"/>
    <w:rsid w:val="004C0EED"/>
    <w:rsid w:val="004C0F57"/>
    <w:rsid w:val="004C1437"/>
    <w:rsid w:val="004C1E8A"/>
    <w:rsid w:val="004C3335"/>
    <w:rsid w:val="004C3535"/>
    <w:rsid w:val="004C3E89"/>
    <w:rsid w:val="004C45AD"/>
    <w:rsid w:val="004C535F"/>
    <w:rsid w:val="004C5C67"/>
    <w:rsid w:val="004C5CA0"/>
    <w:rsid w:val="004C5CE3"/>
    <w:rsid w:val="004C63CE"/>
    <w:rsid w:val="004C6B12"/>
    <w:rsid w:val="004C6D64"/>
    <w:rsid w:val="004C76D3"/>
    <w:rsid w:val="004D1C70"/>
    <w:rsid w:val="004D27E2"/>
    <w:rsid w:val="004D2CEA"/>
    <w:rsid w:val="004D3578"/>
    <w:rsid w:val="004D3FA5"/>
    <w:rsid w:val="004D417C"/>
    <w:rsid w:val="004D42D2"/>
    <w:rsid w:val="004D46CC"/>
    <w:rsid w:val="004D4CAC"/>
    <w:rsid w:val="004D5B6E"/>
    <w:rsid w:val="004D67A4"/>
    <w:rsid w:val="004D698D"/>
    <w:rsid w:val="004D724C"/>
    <w:rsid w:val="004D778D"/>
    <w:rsid w:val="004E0F1B"/>
    <w:rsid w:val="004E1AC5"/>
    <w:rsid w:val="004E213A"/>
    <w:rsid w:val="004E217A"/>
    <w:rsid w:val="004E22A1"/>
    <w:rsid w:val="004E235F"/>
    <w:rsid w:val="004E34F5"/>
    <w:rsid w:val="004E3EE8"/>
    <w:rsid w:val="004E4E7E"/>
    <w:rsid w:val="004E5501"/>
    <w:rsid w:val="004E5E27"/>
    <w:rsid w:val="004E689B"/>
    <w:rsid w:val="004E6BD1"/>
    <w:rsid w:val="004E792F"/>
    <w:rsid w:val="004E7D74"/>
    <w:rsid w:val="004F0978"/>
    <w:rsid w:val="004F09A6"/>
    <w:rsid w:val="004F2F7D"/>
    <w:rsid w:val="004F38F2"/>
    <w:rsid w:val="004F4761"/>
    <w:rsid w:val="004F4805"/>
    <w:rsid w:val="004F4A26"/>
    <w:rsid w:val="004F4B11"/>
    <w:rsid w:val="004F4B14"/>
    <w:rsid w:val="004F4F70"/>
    <w:rsid w:val="004F5FA1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2104"/>
    <w:rsid w:val="00502143"/>
    <w:rsid w:val="00502C85"/>
    <w:rsid w:val="0050345B"/>
    <w:rsid w:val="005037F3"/>
    <w:rsid w:val="00506988"/>
    <w:rsid w:val="00506DEC"/>
    <w:rsid w:val="005074E0"/>
    <w:rsid w:val="00507DF3"/>
    <w:rsid w:val="005112CA"/>
    <w:rsid w:val="00511F02"/>
    <w:rsid w:val="005122A6"/>
    <w:rsid w:val="005126F8"/>
    <w:rsid w:val="005139B3"/>
    <w:rsid w:val="00514117"/>
    <w:rsid w:val="00514DC2"/>
    <w:rsid w:val="00515952"/>
    <w:rsid w:val="00515967"/>
    <w:rsid w:val="00516DEF"/>
    <w:rsid w:val="0051786D"/>
    <w:rsid w:val="00520BC8"/>
    <w:rsid w:val="0052165F"/>
    <w:rsid w:val="005235A0"/>
    <w:rsid w:val="00524465"/>
    <w:rsid w:val="00524739"/>
    <w:rsid w:val="0052495D"/>
    <w:rsid w:val="005251BA"/>
    <w:rsid w:val="00525930"/>
    <w:rsid w:val="00525C57"/>
    <w:rsid w:val="00526691"/>
    <w:rsid w:val="005267CE"/>
    <w:rsid w:val="005270F4"/>
    <w:rsid w:val="00531565"/>
    <w:rsid w:val="00531573"/>
    <w:rsid w:val="00531AE1"/>
    <w:rsid w:val="00531AEA"/>
    <w:rsid w:val="00531FA3"/>
    <w:rsid w:val="005329C6"/>
    <w:rsid w:val="00532AF4"/>
    <w:rsid w:val="00532E89"/>
    <w:rsid w:val="00533C43"/>
    <w:rsid w:val="005343D5"/>
    <w:rsid w:val="00534A2E"/>
    <w:rsid w:val="00535480"/>
    <w:rsid w:val="00535506"/>
    <w:rsid w:val="0053693F"/>
    <w:rsid w:val="00537B67"/>
    <w:rsid w:val="00540535"/>
    <w:rsid w:val="005419F8"/>
    <w:rsid w:val="00541C48"/>
    <w:rsid w:val="005433A4"/>
    <w:rsid w:val="00543E6C"/>
    <w:rsid w:val="0054472C"/>
    <w:rsid w:val="00544987"/>
    <w:rsid w:val="00545DCF"/>
    <w:rsid w:val="00547423"/>
    <w:rsid w:val="00547A8B"/>
    <w:rsid w:val="00547B87"/>
    <w:rsid w:val="00550736"/>
    <w:rsid w:val="00550DCF"/>
    <w:rsid w:val="00551206"/>
    <w:rsid w:val="0055325E"/>
    <w:rsid w:val="005532AA"/>
    <w:rsid w:val="005557D5"/>
    <w:rsid w:val="00555A46"/>
    <w:rsid w:val="00555E04"/>
    <w:rsid w:val="00555EE6"/>
    <w:rsid w:val="005615A7"/>
    <w:rsid w:val="005616A0"/>
    <w:rsid w:val="00561A43"/>
    <w:rsid w:val="005620DF"/>
    <w:rsid w:val="005631DB"/>
    <w:rsid w:val="00563585"/>
    <w:rsid w:val="005635ED"/>
    <w:rsid w:val="00563E15"/>
    <w:rsid w:val="0056433D"/>
    <w:rsid w:val="00565087"/>
    <w:rsid w:val="00565E24"/>
    <w:rsid w:val="005661D4"/>
    <w:rsid w:val="00566345"/>
    <w:rsid w:val="00566982"/>
    <w:rsid w:val="00566E8C"/>
    <w:rsid w:val="0056748C"/>
    <w:rsid w:val="00567C3D"/>
    <w:rsid w:val="00571BA8"/>
    <w:rsid w:val="00572FC9"/>
    <w:rsid w:val="00573392"/>
    <w:rsid w:val="00574309"/>
    <w:rsid w:val="005746C3"/>
    <w:rsid w:val="0057485E"/>
    <w:rsid w:val="00574934"/>
    <w:rsid w:val="00575184"/>
    <w:rsid w:val="00575E6A"/>
    <w:rsid w:val="0057634F"/>
    <w:rsid w:val="00576D7D"/>
    <w:rsid w:val="00577D9D"/>
    <w:rsid w:val="00580C15"/>
    <w:rsid w:val="00580D7E"/>
    <w:rsid w:val="00582078"/>
    <w:rsid w:val="00584294"/>
    <w:rsid w:val="00584D9F"/>
    <w:rsid w:val="005858C4"/>
    <w:rsid w:val="005864BD"/>
    <w:rsid w:val="00586787"/>
    <w:rsid w:val="00586F04"/>
    <w:rsid w:val="00586F48"/>
    <w:rsid w:val="00591809"/>
    <w:rsid w:val="00591A75"/>
    <w:rsid w:val="00592045"/>
    <w:rsid w:val="005923CE"/>
    <w:rsid w:val="005939AD"/>
    <w:rsid w:val="005939E1"/>
    <w:rsid w:val="0059402F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A03"/>
    <w:rsid w:val="005A31CB"/>
    <w:rsid w:val="005A3966"/>
    <w:rsid w:val="005A444D"/>
    <w:rsid w:val="005A5C0F"/>
    <w:rsid w:val="005A75AE"/>
    <w:rsid w:val="005A7F42"/>
    <w:rsid w:val="005B0513"/>
    <w:rsid w:val="005B13A7"/>
    <w:rsid w:val="005B3125"/>
    <w:rsid w:val="005B38DA"/>
    <w:rsid w:val="005B41DD"/>
    <w:rsid w:val="005B46A3"/>
    <w:rsid w:val="005B493C"/>
    <w:rsid w:val="005B4FFB"/>
    <w:rsid w:val="005B66A6"/>
    <w:rsid w:val="005B7149"/>
    <w:rsid w:val="005B7F0D"/>
    <w:rsid w:val="005C00C6"/>
    <w:rsid w:val="005C11BE"/>
    <w:rsid w:val="005C2DFD"/>
    <w:rsid w:val="005C34A1"/>
    <w:rsid w:val="005C357D"/>
    <w:rsid w:val="005C3FE7"/>
    <w:rsid w:val="005C5AFF"/>
    <w:rsid w:val="005C60B7"/>
    <w:rsid w:val="005C65C6"/>
    <w:rsid w:val="005C68DB"/>
    <w:rsid w:val="005C6B80"/>
    <w:rsid w:val="005C6E17"/>
    <w:rsid w:val="005D060E"/>
    <w:rsid w:val="005D1022"/>
    <w:rsid w:val="005D1251"/>
    <w:rsid w:val="005D21D2"/>
    <w:rsid w:val="005D28FC"/>
    <w:rsid w:val="005D2E01"/>
    <w:rsid w:val="005D3413"/>
    <w:rsid w:val="005D4046"/>
    <w:rsid w:val="005D4090"/>
    <w:rsid w:val="005D45E1"/>
    <w:rsid w:val="005D47E5"/>
    <w:rsid w:val="005D4E30"/>
    <w:rsid w:val="005D595A"/>
    <w:rsid w:val="005D66AB"/>
    <w:rsid w:val="005D676C"/>
    <w:rsid w:val="005D6B2A"/>
    <w:rsid w:val="005D7939"/>
    <w:rsid w:val="005D7DA2"/>
    <w:rsid w:val="005E01C9"/>
    <w:rsid w:val="005E03D9"/>
    <w:rsid w:val="005E0877"/>
    <w:rsid w:val="005E121E"/>
    <w:rsid w:val="005E1AE1"/>
    <w:rsid w:val="005E1BDC"/>
    <w:rsid w:val="005E2307"/>
    <w:rsid w:val="005E2797"/>
    <w:rsid w:val="005E4177"/>
    <w:rsid w:val="005E5B6F"/>
    <w:rsid w:val="005E63F8"/>
    <w:rsid w:val="005E6829"/>
    <w:rsid w:val="005E7C34"/>
    <w:rsid w:val="005F0122"/>
    <w:rsid w:val="005F0328"/>
    <w:rsid w:val="005F06E7"/>
    <w:rsid w:val="005F12D9"/>
    <w:rsid w:val="005F1CD1"/>
    <w:rsid w:val="005F213F"/>
    <w:rsid w:val="005F415F"/>
    <w:rsid w:val="005F423E"/>
    <w:rsid w:val="005F43D1"/>
    <w:rsid w:val="005F4534"/>
    <w:rsid w:val="005F4A32"/>
    <w:rsid w:val="005F5798"/>
    <w:rsid w:val="005F640E"/>
    <w:rsid w:val="005F6688"/>
    <w:rsid w:val="005F6BBD"/>
    <w:rsid w:val="00600898"/>
    <w:rsid w:val="006012C9"/>
    <w:rsid w:val="0060133B"/>
    <w:rsid w:val="0060141B"/>
    <w:rsid w:val="00602262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9A3"/>
    <w:rsid w:val="006069D5"/>
    <w:rsid w:val="006070D0"/>
    <w:rsid w:val="0060714A"/>
    <w:rsid w:val="006074E9"/>
    <w:rsid w:val="00607B20"/>
    <w:rsid w:val="0061067B"/>
    <w:rsid w:val="00611504"/>
    <w:rsid w:val="0061268C"/>
    <w:rsid w:val="00612B05"/>
    <w:rsid w:val="00612B65"/>
    <w:rsid w:val="006137B2"/>
    <w:rsid w:val="00614258"/>
    <w:rsid w:val="00614FDF"/>
    <w:rsid w:val="00615B64"/>
    <w:rsid w:val="00615BC0"/>
    <w:rsid w:val="00615DA6"/>
    <w:rsid w:val="0061638C"/>
    <w:rsid w:val="00616DA2"/>
    <w:rsid w:val="006225DF"/>
    <w:rsid w:val="006228A3"/>
    <w:rsid w:val="006235E5"/>
    <w:rsid w:val="006243FC"/>
    <w:rsid w:val="00624D65"/>
    <w:rsid w:val="00624FE6"/>
    <w:rsid w:val="00626A1C"/>
    <w:rsid w:val="0063034F"/>
    <w:rsid w:val="006307AA"/>
    <w:rsid w:val="00631577"/>
    <w:rsid w:val="00631611"/>
    <w:rsid w:val="00631D92"/>
    <w:rsid w:val="0063222A"/>
    <w:rsid w:val="00632343"/>
    <w:rsid w:val="00634056"/>
    <w:rsid w:val="006340D6"/>
    <w:rsid w:val="0063447B"/>
    <w:rsid w:val="00634A1D"/>
    <w:rsid w:val="006371D8"/>
    <w:rsid w:val="00637B35"/>
    <w:rsid w:val="0064024D"/>
    <w:rsid w:val="00640C5B"/>
    <w:rsid w:val="00641CD1"/>
    <w:rsid w:val="0064287F"/>
    <w:rsid w:val="0064293E"/>
    <w:rsid w:val="00643564"/>
    <w:rsid w:val="00644A9C"/>
    <w:rsid w:val="00644D26"/>
    <w:rsid w:val="00645420"/>
    <w:rsid w:val="00645CE2"/>
    <w:rsid w:val="00647322"/>
    <w:rsid w:val="006511FC"/>
    <w:rsid w:val="0065129D"/>
    <w:rsid w:val="006513D1"/>
    <w:rsid w:val="00651DA1"/>
    <w:rsid w:val="00652B82"/>
    <w:rsid w:val="00653081"/>
    <w:rsid w:val="00653317"/>
    <w:rsid w:val="006533D2"/>
    <w:rsid w:val="0065365B"/>
    <w:rsid w:val="006543C2"/>
    <w:rsid w:val="00654808"/>
    <w:rsid w:val="0065481A"/>
    <w:rsid w:val="006601F2"/>
    <w:rsid w:val="00660429"/>
    <w:rsid w:val="00660DBC"/>
    <w:rsid w:val="00660EA0"/>
    <w:rsid w:val="00661550"/>
    <w:rsid w:val="006619C2"/>
    <w:rsid w:val="006630C9"/>
    <w:rsid w:val="00663A23"/>
    <w:rsid w:val="00664B35"/>
    <w:rsid w:val="00665CC9"/>
    <w:rsid w:val="00666E02"/>
    <w:rsid w:val="00667531"/>
    <w:rsid w:val="00670852"/>
    <w:rsid w:val="0067324B"/>
    <w:rsid w:val="006743D0"/>
    <w:rsid w:val="00674B99"/>
    <w:rsid w:val="006761EE"/>
    <w:rsid w:val="00676758"/>
    <w:rsid w:val="00676D71"/>
    <w:rsid w:val="00677617"/>
    <w:rsid w:val="00680562"/>
    <w:rsid w:val="006816C0"/>
    <w:rsid w:val="0068177A"/>
    <w:rsid w:val="00681A7E"/>
    <w:rsid w:val="0068217D"/>
    <w:rsid w:val="00682DAB"/>
    <w:rsid w:val="0068323D"/>
    <w:rsid w:val="00683607"/>
    <w:rsid w:val="00683C70"/>
    <w:rsid w:val="00684C2A"/>
    <w:rsid w:val="00686DA5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953"/>
    <w:rsid w:val="00695A85"/>
    <w:rsid w:val="006960A2"/>
    <w:rsid w:val="00696E6E"/>
    <w:rsid w:val="00696EEA"/>
    <w:rsid w:val="00696F68"/>
    <w:rsid w:val="0069735F"/>
    <w:rsid w:val="006A0693"/>
    <w:rsid w:val="006A241E"/>
    <w:rsid w:val="006A2726"/>
    <w:rsid w:val="006A4FA1"/>
    <w:rsid w:val="006A531A"/>
    <w:rsid w:val="006A53CF"/>
    <w:rsid w:val="006A57CA"/>
    <w:rsid w:val="006A5853"/>
    <w:rsid w:val="006A5FA0"/>
    <w:rsid w:val="006A7336"/>
    <w:rsid w:val="006B06B4"/>
    <w:rsid w:val="006B0C20"/>
    <w:rsid w:val="006B16D6"/>
    <w:rsid w:val="006B181B"/>
    <w:rsid w:val="006B1A78"/>
    <w:rsid w:val="006B1BDD"/>
    <w:rsid w:val="006B2089"/>
    <w:rsid w:val="006B2D3D"/>
    <w:rsid w:val="006B3827"/>
    <w:rsid w:val="006B3A7A"/>
    <w:rsid w:val="006B3F16"/>
    <w:rsid w:val="006B5E08"/>
    <w:rsid w:val="006B761F"/>
    <w:rsid w:val="006B7C68"/>
    <w:rsid w:val="006B7DB1"/>
    <w:rsid w:val="006C0246"/>
    <w:rsid w:val="006C1E83"/>
    <w:rsid w:val="006C1EC8"/>
    <w:rsid w:val="006C3808"/>
    <w:rsid w:val="006C3B8C"/>
    <w:rsid w:val="006C47D5"/>
    <w:rsid w:val="006C500E"/>
    <w:rsid w:val="006C51BB"/>
    <w:rsid w:val="006C68E3"/>
    <w:rsid w:val="006C7780"/>
    <w:rsid w:val="006C7AD7"/>
    <w:rsid w:val="006D02DB"/>
    <w:rsid w:val="006D0A4F"/>
    <w:rsid w:val="006D0E11"/>
    <w:rsid w:val="006D0EE8"/>
    <w:rsid w:val="006D203D"/>
    <w:rsid w:val="006D247B"/>
    <w:rsid w:val="006D3BBC"/>
    <w:rsid w:val="006D41B6"/>
    <w:rsid w:val="006D4ED3"/>
    <w:rsid w:val="006D7611"/>
    <w:rsid w:val="006D7998"/>
    <w:rsid w:val="006D7D01"/>
    <w:rsid w:val="006D7F0C"/>
    <w:rsid w:val="006D7FA7"/>
    <w:rsid w:val="006E0FBB"/>
    <w:rsid w:val="006E2711"/>
    <w:rsid w:val="006E2736"/>
    <w:rsid w:val="006E2C83"/>
    <w:rsid w:val="006E32D0"/>
    <w:rsid w:val="006E366C"/>
    <w:rsid w:val="006E38BD"/>
    <w:rsid w:val="006E3996"/>
    <w:rsid w:val="006E46DA"/>
    <w:rsid w:val="006E53C2"/>
    <w:rsid w:val="006E5895"/>
    <w:rsid w:val="006E5926"/>
    <w:rsid w:val="006E5C86"/>
    <w:rsid w:val="006E5E14"/>
    <w:rsid w:val="006E7851"/>
    <w:rsid w:val="006F06C2"/>
    <w:rsid w:val="006F072A"/>
    <w:rsid w:val="006F099F"/>
    <w:rsid w:val="006F0DEC"/>
    <w:rsid w:val="006F13A4"/>
    <w:rsid w:val="006F1FD7"/>
    <w:rsid w:val="006F424B"/>
    <w:rsid w:val="006F45EC"/>
    <w:rsid w:val="006F4AE4"/>
    <w:rsid w:val="006F4BAC"/>
    <w:rsid w:val="006F512C"/>
    <w:rsid w:val="006F6AFE"/>
    <w:rsid w:val="00700533"/>
    <w:rsid w:val="0070090D"/>
    <w:rsid w:val="00700A7E"/>
    <w:rsid w:val="00700BBB"/>
    <w:rsid w:val="00700C6B"/>
    <w:rsid w:val="0070103A"/>
    <w:rsid w:val="0070164D"/>
    <w:rsid w:val="00701A5E"/>
    <w:rsid w:val="00701C53"/>
    <w:rsid w:val="00701D5D"/>
    <w:rsid w:val="0070254D"/>
    <w:rsid w:val="00702D2A"/>
    <w:rsid w:val="00703018"/>
    <w:rsid w:val="00703742"/>
    <w:rsid w:val="00703892"/>
    <w:rsid w:val="0070494C"/>
    <w:rsid w:val="00705823"/>
    <w:rsid w:val="007065F4"/>
    <w:rsid w:val="007067A5"/>
    <w:rsid w:val="00710908"/>
    <w:rsid w:val="00712140"/>
    <w:rsid w:val="007125D5"/>
    <w:rsid w:val="0071322D"/>
    <w:rsid w:val="007139BA"/>
    <w:rsid w:val="007142E6"/>
    <w:rsid w:val="00714811"/>
    <w:rsid w:val="0071485F"/>
    <w:rsid w:val="00714BC7"/>
    <w:rsid w:val="00715147"/>
    <w:rsid w:val="00715A37"/>
    <w:rsid w:val="00715A6F"/>
    <w:rsid w:val="00715F6F"/>
    <w:rsid w:val="007166F4"/>
    <w:rsid w:val="00717A70"/>
    <w:rsid w:val="00720DC6"/>
    <w:rsid w:val="0072109D"/>
    <w:rsid w:val="00722B36"/>
    <w:rsid w:val="007234F5"/>
    <w:rsid w:val="007267D5"/>
    <w:rsid w:val="00726911"/>
    <w:rsid w:val="00727CDA"/>
    <w:rsid w:val="00730EFA"/>
    <w:rsid w:val="00731470"/>
    <w:rsid w:val="00732865"/>
    <w:rsid w:val="00732AA7"/>
    <w:rsid w:val="007334CE"/>
    <w:rsid w:val="00734A5B"/>
    <w:rsid w:val="00734DE3"/>
    <w:rsid w:val="00734EE1"/>
    <w:rsid w:val="007361F4"/>
    <w:rsid w:val="00740809"/>
    <w:rsid w:val="007414A0"/>
    <w:rsid w:val="00741E59"/>
    <w:rsid w:val="007420AB"/>
    <w:rsid w:val="007425C2"/>
    <w:rsid w:val="0074299A"/>
    <w:rsid w:val="00742D82"/>
    <w:rsid w:val="00743ED5"/>
    <w:rsid w:val="00744E76"/>
    <w:rsid w:val="00746A73"/>
    <w:rsid w:val="007509EC"/>
    <w:rsid w:val="0075100B"/>
    <w:rsid w:val="0075188A"/>
    <w:rsid w:val="00751ABD"/>
    <w:rsid w:val="00751B39"/>
    <w:rsid w:val="0075232C"/>
    <w:rsid w:val="0075262B"/>
    <w:rsid w:val="00753C36"/>
    <w:rsid w:val="007548D9"/>
    <w:rsid w:val="00754923"/>
    <w:rsid w:val="00754FB3"/>
    <w:rsid w:val="007550DC"/>
    <w:rsid w:val="0075643E"/>
    <w:rsid w:val="00757355"/>
    <w:rsid w:val="00757877"/>
    <w:rsid w:val="0076116D"/>
    <w:rsid w:val="00762B03"/>
    <w:rsid w:val="00762DDB"/>
    <w:rsid w:val="00762FBF"/>
    <w:rsid w:val="007635F1"/>
    <w:rsid w:val="0076367A"/>
    <w:rsid w:val="007639A1"/>
    <w:rsid w:val="00763FA8"/>
    <w:rsid w:val="00765BA8"/>
    <w:rsid w:val="0076700C"/>
    <w:rsid w:val="00767574"/>
    <w:rsid w:val="00767674"/>
    <w:rsid w:val="00770023"/>
    <w:rsid w:val="007703BC"/>
    <w:rsid w:val="007716A2"/>
    <w:rsid w:val="00771BCA"/>
    <w:rsid w:val="007721D4"/>
    <w:rsid w:val="00772ADF"/>
    <w:rsid w:val="00772F0C"/>
    <w:rsid w:val="00773863"/>
    <w:rsid w:val="007744B6"/>
    <w:rsid w:val="0077452D"/>
    <w:rsid w:val="007746F0"/>
    <w:rsid w:val="0077503D"/>
    <w:rsid w:val="0077540B"/>
    <w:rsid w:val="00776081"/>
    <w:rsid w:val="00776B91"/>
    <w:rsid w:val="00776ED3"/>
    <w:rsid w:val="00777C27"/>
    <w:rsid w:val="00777C4C"/>
    <w:rsid w:val="0078071C"/>
    <w:rsid w:val="007809A6"/>
    <w:rsid w:val="00780A05"/>
    <w:rsid w:val="007816AD"/>
    <w:rsid w:val="00781F0F"/>
    <w:rsid w:val="007833F4"/>
    <w:rsid w:val="00783458"/>
    <w:rsid w:val="007834D6"/>
    <w:rsid w:val="00783AD7"/>
    <w:rsid w:val="00784EFF"/>
    <w:rsid w:val="00786263"/>
    <w:rsid w:val="00786EB8"/>
    <w:rsid w:val="00787466"/>
    <w:rsid w:val="0079036B"/>
    <w:rsid w:val="00791622"/>
    <w:rsid w:val="00792195"/>
    <w:rsid w:val="00792378"/>
    <w:rsid w:val="00797315"/>
    <w:rsid w:val="007A0909"/>
    <w:rsid w:val="007A0BD6"/>
    <w:rsid w:val="007A0E5E"/>
    <w:rsid w:val="007A114B"/>
    <w:rsid w:val="007A1567"/>
    <w:rsid w:val="007A1EBE"/>
    <w:rsid w:val="007A2907"/>
    <w:rsid w:val="007A2BC4"/>
    <w:rsid w:val="007A306C"/>
    <w:rsid w:val="007A3355"/>
    <w:rsid w:val="007A3574"/>
    <w:rsid w:val="007A362A"/>
    <w:rsid w:val="007A39E0"/>
    <w:rsid w:val="007A62F6"/>
    <w:rsid w:val="007B053C"/>
    <w:rsid w:val="007B11A9"/>
    <w:rsid w:val="007B1799"/>
    <w:rsid w:val="007B1B9A"/>
    <w:rsid w:val="007B2594"/>
    <w:rsid w:val="007B2CBE"/>
    <w:rsid w:val="007B4BD9"/>
    <w:rsid w:val="007B50D1"/>
    <w:rsid w:val="007B597B"/>
    <w:rsid w:val="007B59AE"/>
    <w:rsid w:val="007B5DCA"/>
    <w:rsid w:val="007B5E03"/>
    <w:rsid w:val="007B5F14"/>
    <w:rsid w:val="007B6D76"/>
    <w:rsid w:val="007B73F9"/>
    <w:rsid w:val="007B76FA"/>
    <w:rsid w:val="007B79B0"/>
    <w:rsid w:val="007C076D"/>
    <w:rsid w:val="007C10D7"/>
    <w:rsid w:val="007C1752"/>
    <w:rsid w:val="007C270F"/>
    <w:rsid w:val="007C4722"/>
    <w:rsid w:val="007C6699"/>
    <w:rsid w:val="007C6F40"/>
    <w:rsid w:val="007C73D6"/>
    <w:rsid w:val="007C757C"/>
    <w:rsid w:val="007D0E2D"/>
    <w:rsid w:val="007D0EF8"/>
    <w:rsid w:val="007D1F00"/>
    <w:rsid w:val="007D2209"/>
    <w:rsid w:val="007D2E97"/>
    <w:rsid w:val="007D31B7"/>
    <w:rsid w:val="007D4731"/>
    <w:rsid w:val="007D56A5"/>
    <w:rsid w:val="007D60C4"/>
    <w:rsid w:val="007D699B"/>
    <w:rsid w:val="007E027F"/>
    <w:rsid w:val="007E03F1"/>
    <w:rsid w:val="007E12AE"/>
    <w:rsid w:val="007E168D"/>
    <w:rsid w:val="007E1AB7"/>
    <w:rsid w:val="007E2151"/>
    <w:rsid w:val="007E336E"/>
    <w:rsid w:val="007E36A2"/>
    <w:rsid w:val="007E3A90"/>
    <w:rsid w:val="007E3DE1"/>
    <w:rsid w:val="007E3E9D"/>
    <w:rsid w:val="007E4D2B"/>
    <w:rsid w:val="007E5179"/>
    <w:rsid w:val="007E66AD"/>
    <w:rsid w:val="007E688A"/>
    <w:rsid w:val="007E6D65"/>
    <w:rsid w:val="007E6DA7"/>
    <w:rsid w:val="007E6F04"/>
    <w:rsid w:val="007E7A54"/>
    <w:rsid w:val="007F0179"/>
    <w:rsid w:val="007F0AD6"/>
    <w:rsid w:val="007F13B1"/>
    <w:rsid w:val="007F19D1"/>
    <w:rsid w:val="007F1FBB"/>
    <w:rsid w:val="007F291A"/>
    <w:rsid w:val="007F2B43"/>
    <w:rsid w:val="007F2B8E"/>
    <w:rsid w:val="007F30C4"/>
    <w:rsid w:val="007F4A28"/>
    <w:rsid w:val="007F58A4"/>
    <w:rsid w:val="007F5A60"/>
    <w:rsid w:val="007F5F05"/>
    <w:rsid w:val="007F6540"/>
    <w:rsid w:val="007F66D3"/>
    <w:rsid w:val="007F76BF"/>
    <w:rsid w:val="007F76DD"/>
    <w:rsid w:val="007F7BAE"/>
    <w:rsid w:val="00800567"/>
    <w:rsid w:val="008007D8"/>
    <w:rsid w:val="00801439"/>
    <w:rsid w:val="00801C99"/>
    <w:rsid w:val="00801F30"/>
    <w:rsid w:val="008028A4"/>
    <w:rsid w:val="00802A28"/>
    <w:rsid w:val="00802B86"/>
    <w:rsid w:val="00802C54"/>
    <w:rsid w:val="00803BFE"/>
    <w:rsid w:val="00804AEE"/>
    <w:rsid w:val="00804F43"/>
    <w:rsid w:val="0080675A"/>
    <w:rsid w:val="008067F0"/>
    <w:rsid w:val="00806BDA"/>
    <w:rsid w:val="00810419"/>
    <w:rsid w:val="00810A4B"/>
    <w:rsid w:val="00810DC4"/>
    <w:rsid w:val="00810E04"/>
    <w:rsid w:val="008119C1"/>
    <w:rsid w:val="00812821"/>
    <w:rsid w:val="00812B56"/>
    <w:rsid w:val="008131E5"/>
    <w:rsid w:val="00813BED"/>
    <w:rsid w:val="00813CD6"/>
    <w:rsid w:val="00813E20"/>
    <w:rsid w:val="0081492F"/>
    <w:rsid w:val="00814B4D"/>
    <w:rsid w:val="00814D9A"/>
    <w:rsid w:val="00816050"/>
    <w:rsid w:val="00816975"/>
    <w:rsid w:val="00816F2A"/>
    <w:rsid w:val="00817850"/>
    <w:rsid w:val="00817C1B"/>
    <w:rsid w:val="00817EC9"/>
    <w:rsid w:val="00820407"/>
    <w:rsid w:val="008207FF"/>
    <w:rsid w:val="00820CA9"/>
    <w:rsid w:val="00820D3D"/>
    <w:rsid w:val="008217D7"/>
    <w:rsid w:val="00821997"/>
    <w:rsid w:val="00821F33"/>
    <w:rsid w:val="00821FAB"/>
    <w:rsid w:val="00822708"/>
    <w:rsid w:val="00823EF0"/>
    <w:rsid w:val="008243D3"/>
    <w:rsid w:val="0082453A"/>
    <w:rsid w:val="00825100"/>
    <w:rsid w:val="00825E25"/>
    <w:rsid w:val="008267C8"/>
    <w:rsid w:val="0082787B"/>
    <w:rsid w:val="00827F8B"/>
    <w:rsid w:val="008302C5"/>
    <w:rsid w:val="00830D1E"/>
    <w:rsid w:val="008312C8"/>
    <w:rsid w:val="008321B7"/>
    <w:rsid w:val="00832EC9"/>
    <w:rsid w:val="0083367B"/>
    <w:rsid w:val="00833937"/>
    <w:rsid w:val="00834C1C"/>
    <w:rsid w:val="00835CBE"/>
    <w:rsid w:val="00837FAB"/>
    <w:rsid w:val="008402C2"/>
    <w:rsid w:val="00840D4B"/>
    <w:rsid w:val="008432F0"/>
    <w:rsid w:val="00843A98"/>
    <w:rsid w:val="00843BC0"/>
    <w:rsid w:val="00845310"/>
    <w:rsid w:val="008456B5"/>
    <w:rsid w:val="0084659F"/>
    <w:rsid w:val="00846B02"/>
    <w:rsid w:val="0084706B"/>
    <w:rsid w:val="0084786C"/>
    <w:rsid w:val="008518F3"/>
    <w:rsid w:val="0085208C"/>
    <w:rsid w:val="0085278F"/>
    <w:rsid w:val="00852BB3"/>
    <w:rsid w:val="008530A8"/>
    <w:rsid w:val="0085407B"/>
    <w:rsid w:val="008549A1"/>
    <w:rsid w:val="00854E11"/>
    <w:rsid w:val="00855D75"/>
    <w:rsid w:val="008560E6"/>
    <w:rsid w:val="008561B2"/>
    <w:rsid w:val="0085660F"/>
    <w:rsid w:val="0085687E"/>
    <w:rsid w:val="00861278"/>
    <w:rsid w:val="008645F3"/>
    <w:rsid w:val="008654DF"/>
    <w:rsid w:val="00865655"/>
    <w:rsid w:val="00865BD5"/>
    <w:rsid w:val="00865D6D"/>
    <w:rsid w:val="008678DC"/>
    <w:rsid w:val="00867C75"/>
    <w:rsid w:val="008709D3"/>
    <w:rsid w:val="008719DC"/>
    <w:rsid w:val="00871AB2"/>
    <w:rsid w:val="00871AC7"/>
    <w:rsid w:val="00871C65"/>
    <w:rsid w:val="008723F8"/>
    <w:rsid w:val="00872949"/>
    <w:rsid w:val="00872D3F"/>
    <w:rsid w:val="00873534"/>
    <w:rsid w:val="00873739"/>
    <w:rsid w:val="008740AB"/>
    <w:rsid w:val="00874E6B"/>
    <w:rsid w:val="00875485"/>
    <w:rsid w:val="00875F28"/>
    <w:rsid w:val="008768CA"/>
    <w:rsid w:val="00876E72"/>
    <w:rsid w:val="00876EC6"/>
    <w:rsid w:val="00877925"/>
    <w:rsid w:val="00877C4A"/>
    <w:rsid w:val="00880798"/>
    <w:rsid w:val="00880CC0"/>
    <w:rsid w:val="00881F69"/>
    <w:rsid w:val="00882C4F"/>
    <w:rsid w:val="00882F91"/>
    <w:rsid w:val="00883625"/>
    <w:rsid w:val="00884329"/>
    <w:rsid w:val="00884C8A"/>
    <w:rsid w:val="00885C96"/>
    <w:rsid w:val="00885EE1"/>
    <w:rsid w:val="0088764D"/>
    <w:rsid w:val="00890B62"/>
    <w:rsid w:val="008913FE"/>
    <w:rsid w:val="00892857"/>
    <w:rsid w:val="00892B9C"/>
    <w:rsid w:val="00893A41"/>
    <w:rsid w:val="00893ADE"/>
    <w:rsid w:val="00893EAA"/>
    <w:rsid w:val="008940F6"/>
    <w:rsid w:val="00895C04"/>
    <w:rsid w:val="0089687A"/>
    <w:rsid w:val="00897614"/>
    <w:rsid w:val="008A0051"/>
    <w:rsid w:val="008A0239"/>
    <w:rsid w:val="008A050A"/>
    <w:rsid w:val="008A0B6C"/>
    <w:rsid w:val="008A0EDC"/>
    <w:rsid w:val="008A1EE1"/>
    <w:rsid w:val="008A2B92"/>
    <w:rsid w:val="008A4613"/>
    <w:rsid w:val="008A68AA"/>
    <w:rsid w:val="008A6AB3"/>
    <w:rsid w:val="008A7413"/>
    <w:rsid w:val="008A7812"/>
    <w:rsid w:val="008A7E14"/>
    <w:rsid w:val="008B0546"/>
    <w:rsid w:val="008B0C68"/>
    <w:rsid w:val="008B0CDF"/>
    <w:rsid w:val="008B167F"/>
    <w:rsid w:val="008B16E5"/>
    <w:rsid w:val="008B2788"/>
    <w:rsid w:val="008B2958"/>
    <w:rsid w:val="008B2C93"/>
    <w:rsid w:val="008B49A3"/>
    <w:rsid w:val="008B4D9A"/>
    <w:rsid w:val="008B52D2"/>
    <w:rsid w:val="008B63D2"/>
    <w:rsid w:val="008B6F9C"/>
    <w:rsid w:val="008B739C"/>
    <w:rsid w:val="008B778D"/>
    <w:rsid w:val="008C1649"/>
    <w:rsid w:val="008C18D6"/>
    <w:rsid w:val="008C25A3"/>
    <w:rsid w:val="008C2891"/>
    <w:rsid w:val="008C2CC8"/>
    <w:rsid w:val="008C2E28"/>
    <w:rsid w:val="008C3143"/>
    <w:rsid w:val="008C3483"/>
    <w:rsid w:val="008C36CF"/>
    <w:rsid w:val="008C5000"/>
    <w:rsid w:val="008C57E4"/>
    <w:rsid w:val="008C5D60"/>
    <w:rsid w:val="008C6D79"/>
    <w:rsid w:val="008C7544"/>
    <w:rsid w:val="008C7AD9"/>
    <w:rsid w:val="008D111E"/>
    <w:rsid w:val="008D2DAC"/>
    <w:rsid w:val="008D3128"/>
    <w:rsid w:val="008D4AAC"/>
    <w:rsid w:val="008D52F9"/>
    <w:rsid w:val="008D57CD"/>
    <w:rsid w:val="008D74D0"/>
    <w:rsid w:val="008E08FC"/>
    <w:rsid w:val="008E1A9D"/>
    <w:rsid w:val="008E1EF1"/>
    <w:rsid w:val="008E23CA"/>
    <w:rsid w:val="008E24E8"/>
    <w:rsid w:val="008E3215"/>
    <w:rsid w:val="008E3BED"/>
    <w:rsid w:val="008E42E0"/>
    <w:rsid w:val="008E4440"/>
    <w:rsid w:val="008E4ABD"/>
    <w:rsid w:val="008E4BE1"/>
    <w:rsid w:val="008E5958"/>
    <w:rsid w:val="008E5959"/>
    <w:rsid w:val="008E5B36"/>
    <w:rsid w:val="008E6F1A"/>
    <w:rsid w:val="008E71E2"/>
    <w:rsid w:val="008E772C"/>
    <w:rsid w:val="008F0CB8"/>
    <w:rsid w:val="008F0D99"/>
    <w:rsid w:val="008F21DA"/>
    <w:rsid w:val="008F2AFC"/>
    <w:rsid w:val="008F3FE1"/>
    <w:rsid w:val="008F478D"/>
    <w:rsid w:val="008F4C04"/>
    <w:rsid w:val="008F4E13"/>
    <w:rsid w:val="008F51FF"/>
    <w:rsid w:val="008F52A4"/>
    <w:rsid w:val="008F561E"/>
    <w:rsid w:val="008F6258"/>
    <w:rsid w:val="008F630A"/>
    <w:rsid w:val="008F6B1D"/>
    <w:rsid w:val="008F7AA3"/>
    <w:rsid w:val="009007D3"/>
    <w:rsid w:val="00900832"/>
    <w:rsid w:val="009015CB"/>
    <w:rsid w:val="0090180F"/>
    <w:rsid w:val="00901830"/>
    <w:rsid w:val="00901882"/>
    <w:rsid w:val="009019A0"/>
    <w:rsid w:val="00901A7D"/>
    <w:rsid w:val="0090271F"/>
    <w:rsid w:val="00902E23"/>
    <w:rsid w:val="00903329"/>
    <w:rsid w:val="009049C8"/>
    <w:rsid w:val="00904C18"/>
    <w:rsid w:val="00904DA7"/>
    <w:rsid w:val="00905087"/>
    <w:rsid w:val="009050D7"/>
    <w:rsid w:val="00905B1B"/>
    <w:rsid w:val="00905DC9"/>
    <w:rsid w:val="0090644A"/>
    <w:rsid w:val="00906F52"/>
    <w:rsid w:val="00907E5B"/>
    <w:rsid w:val="0091122A"/>
    <w:rsid w:val="00912290"/>
    <w:rsid w:val="0091348E"/>
    <w:rsid w:val="00913C9E"/>
    <w:rsid w:val="00914754"/>
    <w:rsid w:val="00914959"/>
    <w:rsid w:val="00914C6E"/>
    <w:rsid w:val="00915565"/>
    <w:rsid w:val="0091591E"/>
    <w:rsid w:val="009159D0"/>
    <w:rsid w:val="00917272"/>
    <w:rsid w:val="009178B9"/>
    <w:rsid w:val="00917CCB"/>
    <w:rsid w:val="009200D6"/>
    <w:rsid w:val="00920BCD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276CF"/>
    <w:rsid w:val="009304F4"/>
    <w:rsid w:val="00931732"/>
    <w:rsid w:val="00931813"/>
    <w:rsid w:val="00931CBD"/>
    <w:rsid w:val="0093366C"/>
    <w:rsid w:val="00933699"/>
    <w:rsid w:val="0093438F"/>
    <w:rsid w:val="009345AF"/>
    <w:rsid w:val="00934DD7"/>
    <w:rsid w:val="00936184"/>
    <w:rsid w:val="009362A0"/>
    <w:rsid w:val="00936A1F"/>
    <w:rsid w:val="00936E19"/>
    <w:rsid w:val="009410A6"/>
    <w:rsid w:val="0094138B"/>
    <w:rsid w:val="00942DEF"/>
    <w:rsid w:val="00942EC2"/>
    <w:rsid w:val="00943825"/>
    <w:rsid w:val="00943C6C"/>
    <w:rsid w:val="00944280"/>
    <w:rsid w:val="00944B88"/>
    <w:rsid w:val="00944D00"/>
    <w:rsid w:val="00945C3A"/>
    <w:rsid w:val="00945E0E"/>
    <w:rsid w:val="009463B0"/>
    <w:rsid w:val="0094678C"/>
    <w:rsid w:val="00946911"/>
    <w:rsid w:val="0094734B"/>
    <w:rsid w:val="00947504"/>
    <w:rsid w:val="0094781F"/>
    <w:rsid w:val="00950E97"/>
    <w:rsid w:val="00951A3C"/>
    <w:rsid w:val="00952234"/>
    <w:rsid w:val="00952889"/>
    <w:rsid w:val="009539DB"/>
    <w:rsid w:val="00955677"/>
    <w:rsid w:val="00956564"/>
    <w:rsid w:val="00956570"/>
    <w:rsid w:val="0095775F"/>
    <w:rsid w:val="00962279"/>
    <w:rsid w:val="009632DB"/>
    <w:rsid w:val="00963906"/>
    <w:rsid w:val="009642AB"/>
    <w:rsid w:val="00964C96"/>
    <w:rsid w:val="00964F5F"/>
    <w:rsid w:val="00965143"/>
    <w:rsid w:val="009657B3"/>
    <w:rsid w:val="00966E8D"/>
    <w:rsid w:val="00966EB9"/>
    <w:rsid w:val="0096701D"/>
    <w:rsid w:val="00967363"/>
    <w:rsid w:val="00967460"/>
    <w:rsid w:val="00967E97"/>
    <w:rsid w:val="00970B32"/>
    <w:rsid w:val="00972B03"/>
    <w:rsid w:val="00972ECA"/>
    <w:rsid w:val="0097339E"/>
    <w:rsid w:val="00973922"/>
    <w:rsid w:val="0097400A"/>
    <w:rsid w:val="00974420"/>
    <w:rsid w:val="00974C6A"/>
    <w:rsid w:val="00974CF7"/>
    <w:rsid w:val="00980906"/>
    <w:rsid w:val="00981D9C"/>
    <w:rsid w:val="00982AF1"/>
    <w:rsid w:val="00984230"/>
    <w:rsid w:val="009846D8"/>
    <w:rsid w:val="00984F72"/>
    <w:rsid w:val="00985C60"/>
    <w:rsid w:val="0098672A"/>
    <w:rsid w:val="00986EFE"/>
    <w:rsid w:val="00990792"/>
    <w:rsid w:val="009918F8"/>
    <w:rsid w:val="00991C54"/>
    <w:rsid w:val="00991FEB"/>
    <w:rsid w:val="00992449"/>
    <w:rsid w:val="00992644"/>
    <w:rsid w:val="009932FA"/>
    <w:rsid w:val="0099334C"/>
    <w:rsid w:val="009935FA"/>
    <w:rsid w:val="00994DB2"/>
    <w:rsid w:val="00995B90"/>
    <w:rsid w:val="00995BCC"/>
    <w:rsid w:val="00996305"/>
    <w:rsid w:val="00996BED"/>
    <w:rsid w:val="00996ED7"/>
    <w:rsid w:val="0099775C"/>
    <w:rsid w:val="0099779E"/>
    <w:rsid w:val="00997BEC"/>
    <w:rsid w:val="009A009C"/>
    <w:rsid w:val="009A083E"/>
    <w:rsid w:val="009A13CC"/>
    <w:rsid w:val="009A30B4"/>
    <w:rsid w:val="009A32A2"/>
    <w:rsid w:val="009A4838"/>
    <w:rsid w:val="009A4C82"/>
    <w:rsid w:val="009A4CE6"/>
    <w:rsid w:val="009A5F6B"/>
    <w:rsid w:val="009A7B3C"/>
    <w:rsid w:val="009B4B05"/>
    <w:rsid w:val="009B4E26"/>
    <w:rsid w:val="009B64FB"/>
    <w:rsid w:val="009B65AD"/>
    <w:rsid w:val="009B6B71"/>
    <w:rsid w:val="009C002C"/>
    <w:rsid w:val="009C1CE2"/>
    <w:rsid w:val="009C25AA"/>
    <w:rsid w:val="009C3B8C"/>
    <w:rsid w:val="009C3DE5"/>
    <w:rsid w:val="009C546D"/>
    <w:rsid w:val="009C6E10"/>
    <w:rsid w:val="009C7F48"/>
    <w:rsid w:val="009D02BA"/>
    <w:rsid w:val="009D19A4"/>
    <w:rsid w:val="009D1B66"/>
    <w:rsid w:val="009D1BC3"/>
    <w:rsid w:val="009D1FF1"/>
    <w:rsid w:val="009D207C"/>
    <w:rsid w:val="009D23F3"/>
    <w:rsid w:val="009D2A78"/>
    <w:rsid w:val="009D3DF2"/>
    <w:rsid w:val="009D4216"/>
    <w:rsid w:val="009D4F96"/>
    <w:rsid w:val="009D5DA2"/>
    <w:rsid w:val="009E063B"/>
    <w:rsid w:val="009E0CA2"/>
    <w:rsid w:val="009E274C"/>
    <w:rsid w:val="009E29AC"/>
    <w:rsid w:val="009E4B1C"/>
    <w:rsid w:val="009E6A7C"/>
    <w:rsid w:val="009E6C96"/>
    <w:rsid w:val="009E7FF4"/>
    <w:rsid w:val="009F00CC"/>
    <w:rsid w:val="009F1ACF"/>
    <w:rsid w:val="009F1F40"/>
    <w:rsid w:val="009F26F2"/>
    <w:rsid w:val="009F3157"/>
    <w:rsid w:val="009F37B7"/>
    <w:rsid w:val="009F41E8"/>
    <w:rsid w:val="009F4CC2"/>
    <w:rsid w:val="009F5D35"/>
    <w:rsid w:val="009F6716"/>
    <w:rsid w:val="009F6E34"/>
    <w:rsid w:val="00A00F22"/>
    <w:rsid w:val="00A0258F"/>
    <w:rsid w:val="00A025EF"/>
    <w:rsid w:val="00A032B8"/>
    <w:rsid w:val="00A03494"/>
    <w:rsid w:val="00A04D10"/>
    <w:rsid w:val="00A0531F"/>
    <w:rsid w:val="00A05F9B"/>
    <w:rsid w:val="00A061A3"/>
    <w:rsid w:val="00A06626"/>
    <w:rsid w:val="00A06A5F"/>
    <w:rsid w:val="00A06BB1"/>
    <w:rsid w:val="00A101B9"/>
    <w:rsid w:val="00A10BBD"/>
    <w:rsid w:val="00A10C14"/>
    <w:rsid w:val="00A10F02"/>
    <w:rsid w:val="00A11303"/>
    <w:rsid w:val="00A11551"/>
    <w:rsid w:val="00A12356"/>
    <w:rsid w:val="00A12B17"/>
    <w:rsid w:val="00A154DC"/>
    <w:rsid w:val="00A155E6"/>
    <w:rsid w:val="00A16130"/>
    <w:rsid w:val="00A164B4"/>
    <w:rsid w:val="00A16A0C"/>
    <w:rsid w:val="00A16C11"/>
    <w:rsid w:val="00A1775E"/>
    <w:rsid w:val="00A2013D"/>
    <w:rsid w:val="00A2040B"/>
    <w:rsid w:val="00A20A2D"/>
    <w:rsid w:val="00A20E45"/>
    <w:rsid w:val="00A2146F"/>
    <w:rsid w:val="00A2256A"/>
    <w:rsid w:val="00A227FA"/>
    <w:rsid w:val="00A23A46"/>
    <w:rsid w:val="00A240D3"/>
    <w:rsid w:val="00A24C40"/>
    <w:rsid w:val="00A25133"/>
    <w:rsid w:val="00A253B0"/>
    <w:rsid w:val="00A26292"/>
    <w:rsid w:val="00A26663"/>
    <w:rsid w:val="00A27DBF"/>
    <w:rsid w:val="00A27EDA"/>
    <w:rsid w:val="00A30667"/>
    <w:rsid w:val="00A32635"/>
    <w:rsid w:val="00A341A2"/>
    <w:rsid w:val="00A3516E"/>
    <w:rsid w:val="00A35201"/>
    <w:rsid w:val="00A35400"/>
    <w:rsid w:val="00A36C56"/>
    <w:rsid w:val="00A36E02"/>
    <w:rsid w:val="00A37860"/>
    <w:rsid w:val="00A37961"/>
    <w:rsid w:val="00A411D6"/>
    <w:rsid w:val="00A418A7"/>
    <w:rsid w:val="00A41C9C"/>
    <w:rsid w:val="00A4341F"/>
    <w:rsid w:val="00A4567B"/>
    <w:rsid w:val="00A4579C"/>
    <w:rsid w:val="00A463E2"/>
    <w:rsid w:val="00A470A3"/>
    <w:rsid w:val="00A47168"/>
    <w:rsid w:val="00A47AF2"/>
    <w:rsid w:val="00A50448"/>
    <w:rsid w:val="00A50CD3"/>
    <w:rsid w:val="00A5281D"/>
    <w:rsid w:val="00A52CB7"/>
    <w:rsid w:val="00A533BB"/>
    <w:rsid w:val="00A53724"/>
    <w:rsid w:val="00A54157"/>
    <w:rsid w:val="00A559BD"/>
    <w:rsid w:val="00A56C72"/>
    <w:rsid w:val="00A571EB"/>
    <w:rsid w:val="00A57DD5"/>
    <w:rsid w:val="00A57F3E"/>
    <w:rsid w:val="00A57F72"/>
    <w:rsid w:val="00A6061D"/>
    <w:rsid w:val="00A60867"/>
    <w:rsid w:val="00A60AD1"/>
    <w:rsid w:val="00A61022"/>
    <w:rsid w:val="00A61182"/>
    <w:rsid w:val="00A632E5"/>
    <w:rsid w:val="00A64683"/>
    <w:rsid w:val="00A64D67"/>
    <w:rsid w:val="00A65F03"/>
    <w:rsid w:val="00A67D65"/>
    <w:rsid w:val="00A70328"/>
    <w:rsid w:val="00A7098C"/>
    <w:rsid w:val="00A70AEC"/>
    <w:rsid w:val="00A7279A"/>
    <w:rsid w:val="00A7283B"/>
    <w:rsid w:val="00A72A74"/>
    <w:rsid w:val="00A73658"/>
    <w:rsid w:val="00A741F6"/>
    <w:rsid w:val="00A749E0"/>
    <w:rsid w:val="00A74B69"/>
    <w:rsid w:val="00A74F15"/>
    <w:rsid w:val="00A756EB"/>
    <w:rsid w:val="00A75823"/>
    <w:rsid w:val="00A75B46"/>
    <w:rsid w:val="00A7634E"/>
    <w:rsid w:val="00A7736B"/>
    <w:rsid w:val="00A77914"/>
    <w:rsid w:val="00A808BA"/>
    <w:rsid w:val="00A80A30"/>
    <w:rsid w:val="00A81B51"/>
    <w:rsid w:val="00A82346"/>
    <w:rsid w:val="00A82823"/>
    <w:rsid w:val="00A831FD"/>
    <w:rsid w:val="00A837DA"/>
    <w:rsid w:val="00A84776"/>
    <w:rsid w:val="00A86A65"/>
    <w:rsid w:val="00A87094"/>
    <w:rsid w:val="00A87C31"/>
    <w:rsid w:val="00A902C7"/>
    <w:rsid w:val="00A913EA"/>
    <w:rsid w:val="00A91BE8"/>
    <w:rsid w:val="00A92328"/>
    <w:rsid w:val="00A92533"/>
    <w:rsid w:val="00A93B5E"/>
    <w:rsid w:val="00A93CF9"/>
    <w:rsid w:val="00A93D71"/>
    <w:rsid w:val="00A93F95"/>
    <w:rsid w:val="00A93FDF"/>
    <w:rsid w:val="00A940BC"/>
    <w:rsid w:val="00A94BE1"/>
    <w:rsid w:val="00A94C45"/>
    <w:rsid w:val="00A95051"/>
    <w:rsid w:val="00A95C08"/>
    <w:rsid w:val="00A95F52"/>
    <w:rsid w:val="00A96C8A"/>
    <w:rsid w:val="00A96EA6"/>
    <w:rsid w:val="00A97866"/>
    <w:rsid w:val="00A97C16"/>
    <w:rsid w:val="00A97F7B"/>
    <w:rsid w:val="00AA0FEA"/>
    <w:rsid w:val="00AA211E"/>
    <w:rsid w:val="00AA217B"/>
    <w:rsid w:val="00AA2C61"/>
    <w:rsid w:val="00AA37C7"/>
    <w:rsid w:val="00AA4CD9"/>
    <w:rsid w:val="00AA5DB2"/>
    <w:rsid w:val="00AA64D5"/>
    <w:rsid w:val="00AA773C"/>
    <w:rsid w:val="00AA79BA"/>
    <w:rsid w:val="00AA7ACC"/>
    <w:rsid w:val="00AA7B0F"/>
    <w:rsid w:val="00AA7D5A"/>
    <w:rsid w:val="00AB1346"/>
    <w:rsid w:val="00AB25B6"/>
    <w:rsid w:val="00AB27BE"/>
    <w:rsid w:val="00AB2AAA"/>
    <w:rsid w:val="00AB36EF"/>
    <w:rsid w:val="00AB3CF6"/>
    <w:rsid w:val="00AB3EA7"/>
    <w:rsid w:val="00AB3F4B"/>
    <w:rsid w:val="00AB42B8"/>
    <w:rsid w:val="00AB4493"/>
    <w:rsid w:val="00AB5C22"/>
    <w:rsid w:val="00AB77C7"/>
    <w:rsid w:val="00AC0387"/>
    <w:rsid w:val="00AC084B"/>
    <w:rsid w:val="00AC21A8"/>
    <w:rsid w:val="00AC408B"/>
    <w:rsid w:val="00AC54C0"/>
    <w:rsid w:val="00AC65A0"/>
    <w:rsid w:val="00AC68C6"/>
    <w:rsid w:val="00AC6F22"/>
    <w:rsid w:val="00AC751D"/>
    <w:rsid w:val="00AC78A2"/>
    <w:rsid w:val="00AD1214"/>
    <w:rsid w:val="00AD1EC9"/>
    <w:rsid w:val="00AD2183"/>
    <w:rsid w:val="00AD296F"/>
    <w:rsid w:val="00AD3857"/>
    <w:rsid w:val="00AD4FAA"/>
    <w:rsid w:val="00AD5B06"/>
    <w:rsid w:val="00AD5D07"/>
    <w:rsid w:val="00AD65DF"/>
    <w:rsid w:val="00AD76BD"/>
    <w:rsid w:val="00AE011A"/>
    <w:rsid w:val="00AE0258"/>
    <w:rsid w:val="00AE1454"/>
    <w:rsid w:val="00AE1DBC"/>
    <w:rsid w:val="00AE3178"/>
    <w:rsid w:val="00AE32ED"/>
    <w:rsid w:val="00AE3E2E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51"/>
    <w:rsid w:val="00AF0E9E"/>
    <w:rsid w:val="00AF131E"/>
    <w:rsid w:val="00AF17D4"/>
    <w:rsid w:val="00AF26F0"/>
    <w:rsid w:val="00AF2A73"/>
    <w:rsid w:val="00AF2EB8"/>
    <w:rsid w:val="00AF3EDB"/>
    <w:rsid w:val="00AF5A18"/>
    <w:rsid w:val="00B00467"/>
    <w:rsid w:val="00B0053B"/>
    <w:rsid w:val="00B005F6"/>
    <w:rsid w:val="00B00844"/>
    <w:rsid w:val="00B01594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276D"/>
    <w:rsid w:val="00B13809"/>
    <w:rsid w:val="00B13C09"/>
    <w:rsid w:val="00B13DDB"/>
    <w:rsid w:val="00B13E97"/>
    <w:rsid w:val="00B140CF"/>
    <w:rsid w:val="00B1410E"/>
    <w:rsid w:val="00B143EA"/>
    <w:rsid w:val="00B14599"/>
    <w:rsid w:val="00B145B9"/>
    <w:rsid w:val="00B15449"/>
    <w:rsid w:val="00B158AC"/>
    <w:rsid w:val="00B15E6C"/>
    <w:rsid w:val="00B1640F"/>
    <w:rsid w:val="00B174F6"/>
    <w:rsid w:val="00B17A42"/>
    <w:rsid w:val="00B17B9D"/>
    <w:rsid w:val="00B205C4"/>
    <w:rsid w:val="00B205E7"/>
    <w:rsid w:val="00B22BE1"/>
    <w:rsid w:val="00B23124"/>
    <w:rsid w:val="00B24388"/>
    <w:rsid w:val="00B2452F"/>
    <w:rsid w:val="00B254DA"/>
    <w:rsid w:val="00B25809"/>
    <w:rsid w:val="00B25A75"/>
    <w:rsid w:val="00B26300"/>
    <w:rsid w:val="00B2761E"/>
    <w:rsid w:val="00B302A1"/>
    <w:rsid w:val="00B309BA"/>
    <w:rsid w:val="00B30BA6"/>
    <w:rsid w:val="00B3205C"/>
    <w:rsid w:val="00B3245D"/>
    <w:rsid w:val="00B325C7"/>
    <w:rsid w:val="00B33B64"/>
    <w:rsid w:val="00B34E07"/>
    <w:rsid w:val="00B35AEC"/>
    <w:rsid w:val="00B36091"/>
    <w:rsid w:val="00B37290"/>
    <w:rsid w:val="00B40EFE"/>
    <w:rsid w:val="00B41F2D"/>
    <w:rsid w:val="00B42CB0"/>
    <w:rsid w:val="00B42FD4"/>
    <w:rsid w:val="00B43283"/>
    <w:rsid w:val="00B43BDC"/>
    <w:rsid w:val="00B43D91"/>
    <w:rsid w:val="00B43E1C"/>
    <w:rsid w:val="00B44639"/>
    <w:rsid w:val="00B44716"/>
    <w:rsid w:val="00B451D4"/>
    <w:rsid w:val="00B45477"/>
    <w:rsid w:val="00B463F7"/>
    <w:rsid w:val="00B464E1"/>
    <w:rsid w:val="00B4731A"/>
    <w:rsid w:val="00B5062D"/>
    <w:rsid w:val="00B5202A"/>
    <w:rsid w:val="00B52DF3"/>
    <w:rsid w:val="00B535F1"/>
    <w:rsid w:val="00B54FFC"/>
    <w:rsid w:val="00B55245"/>
    <w:rsid w:val="00B56138"/>
    <w:rsid w:val="00B60E99"/>
    <w:rsid w:val="00B61A05"/>
    <w:rsid w:val="00B61DB7"/>
    <w:rsid w:val="00B625F6"/>
    <w:rsid w:val="00B62B7B"/>
    <w:rsid w:val="00B63335"/>
    <w:rsid w:val="00B6388D"/>
    <w:rsid w:val="00B651E8"/>
    <w:rsid w:val="00B65B5A"/>
    <w:rsid w:val="00B6602D"/>
    <w:rsid w:val="00B663FB"/>
    <w:rsid w:val="00B66A23"/>
    <w:rsid w:val="00B66DE5"/>
    <w:rsid w:val="00B66F18"/>
    <w:rsid w:val="00B70544"/>
    <w:rsid w:val="00B712BD"/>
    <w:rsid w:val="00B71F1D"/>
    <w:rsid w:val="00B72265"/>
    <w:rsid w:val="00B7253A"/>
    <w:rsid w:val="00B72A20"/>
    <w:rsid w:val="00B72FB5"/>
    <w:rsid w:val="00B73983"/>
    <w:rsid w:val="00B73AC4"/>
    <w:rsid w:val="00B750FB"/>
    <w:rsid w:val="00B7523D"/>
    <w:rsid w:val="00B758D8"/>
    <w:rsid w:val="00B76B70"/>
    <w:rsid w:val="00B77C53"/>
    <w:rsid w:val="00B803D6"/>
    <w:rsid w:val="00B82A91"/>
    <w:rsid w:val="00B83234"/>
    <w:rsid w:val="00B838E6"/>
    <w:rsid w:val="00B844DE"/>
    <w:rsid w:val="00B84B0D"/>
    <w:rsid w:val="00B84D89"/>
    <w:rsid w:val="00B8531A"/>
    <w:rsid w:val="00B85A33"/>
    <w:rsid w:val="00B8658B"/>
    <w:rsid w:val="00B872E1"/>
    <w:rsid w:val="00B8738D"/>
    <w:rsid w:val="00B87E6E"/>
    <w:rsid w:val="00B903D4"/>
    <w:rsid w:val="00B90CED"/>
    <w:rsid w:val="00B9185B"/>
    <w:rsid w:val="00B91C0D"/>
    <w:rsid w:val="00B92AC3"/>
    <w:rsid w:val="00B9320F"/>
    <w:rsid w:val="00B9321F"/>
    <w:rsid w:val="00B93AF0"/>
    <w:rsid w:val="00B93BD7"/>
    <w:rsid w:val="00B948E3"/>
    <w:rsid w:val="00B94928"/>
    <w:rsid w:val="00B9514C"/>
    <w:rsid w:val="00B95276"/>
    <w:rsid w:val="00B9530C"/>
    <w:rsid w:val="00B95E40"/>
    <w:rsid w:val="00B9749D"/>
    <w:rsid w:val="00B978A7"/>
    <w:rsid w:val="00B97B5F"/>
    <w:rsid w:val="00BA0208"/>
    <w:rsid w:val="00BA0F37"/>
    <w:rsid w:val="00BA0F9C"/>
    <w:rsid w:val="00BA0FAC"/>
    <w:rsid w:val="00BA32ED"/>
    <w:rsid w:val="00BA35FC"/>
    <w:rsid w:val="00BA3981"/>
    <w:rsid w:val="00BA4BEB"/>
    <w:rsid w:val="00BA58EA"/>
    <w:rsid w:val="00BA59DF"/>
    <w:rsid w:val="00BA5A1F"/>
    <w:rsid w:val="00BA60D7"/>
    <w:rsid w:val="00BA6192"/>
    <w:rsid w:val="00BA676E"/>
    <w:rsid w:val="00BA6949"/>
    <w:rsid w:val="00BA75AB"/>
    <w:rsid w:val="00BA7F50"/>
    <w:rsid w:val="00BB01D3"/>
    <w:rsid w:val="00BB0819"/>
    <w:rsid w:val="00BB10E6"/>
    <w:rsid w:val="00BB1750"/>
    <w:rsid w:val="00BB19C0"/>
    <w:rsid w:val="00BB1C4F"/>
    <w:rsid w:val="00BB209C"/>
    <w:rsid w:val="00BB2637"/>
    <w:rsid w:val="00BB2666"/>
    <w:rsid w:val="00BB2910"/>
    <w:rsid w:val="00BB39BE"/>
    <w:rsid w:val="00BB3F3A"/>
    <w:rsid w:val="00BB62DC"/>
    <w:rsid w:val="00BB6479"/>
    <w:rsid w:val="00BB66CF"/>
    <w:rsid w:val="00BB6773"/>
    <w:rsid w:val="00BB6BB1"/>
    <w:rsid w:val="00BB75D3"/>
    <w:rsid w:val="00BB7677"/>
    <w:rsid w:val="00BB7A45"/>
    <w:rsid w:val="00BB7B57"/>
    <w:rsid w:val="00BC0AA1"/>
    <w:rsid w:val="00BC0F7D"/>
    <w:rsid w:val="00BC14ED"/>
    <w:rsid w:val="00BC155D"/>
    <w:rsid w:val="00BC1A76"/>
    <w:rsid w:val="00BC25E7"/>
    <w:rsid w:val="00BC26F3"/>
    <w:rsid w:val="00BC2B15"/>
    <w:rsid w:val="00BC2B78"/>
    <w:rsid w:val="00BC3416"/>
    <w:rsid w:val="00BC3F82"/>
    <w:rsid w:val="00BC3FE6"/>
    <w:rsid w:val="00BC4880"/>
    <w:rsid w:val="00BC4A11"/>
    <w:rsid w:val="00BC4CF9"/>
    <w:rsid w:val="00BC52A6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1F11"/>
    <w:rsid w:val="00BE232A"/>
    <w:rsid w:val="00BE2447"/>
    <w:rsid w:val="00BE244D"/>
    <w:rsid w:val="00BE341D"/>
    <w:rsid w:val="00BE36D9"/>
    <w:rsid w:val="00BE3A4D"/>
    <w:rsid w:val="00BE4C50"/>
    <w:rsid w:val="00BE58C0"/>
    <w:rsid w:val="00BE6138"/>
    <w:rsid w:val="00BF0386"/>
    <w:rsid w:val="00BF0C38"/>
    <w:rsid w:val="00BF1F5C"/>
    <w:rsid w:val="00BF30B1"/>
    <w:rsid w:val="00BF4266"/>
    <w:rsid w:val="00BF4C16"/>
    <w:rsid w:val="00BF4F52"/>
    <w:rsid w:val="00BF6AD7"/>
    <w:rsid w:val="00BF7949"/>
    <w:rsid w:val="00C00546"/>
    <w:rsid w:val="00C00718"/>
    <w:rsid w:val="00C00C81"/>
    <w:rsid w:val="00C02684"/>
    <w:rsid w:val="00C0345D"/>
    <w:rsid w:val="00C035A3"/>
    <w:rsid w:val="00C038E4"/>
    <w:rsid w:val="00C03D72"/>
    <w:rsid w:val="00C05C59"/>
    <w:rsid w:val="00C05EC3"/>
    <w:rsid w:val="00C05F71"/>
    <w:rsid w:val="00C11A5A"/>
    <w:rsid w:val="00C11B3C"/>
    <w:rsid w:val="00C1332F"/>
    <w:rsid w:val="00C13496"/>
    <w:rsid w:val="00C138F6"/>
    <w:rsid w:val="00C13C01"/>
    <w:rsid w:val="00C13F95"/>
    <w:rsid w:val="00C140A3"/>
    <w:rsid w:val="00C14A6A"/>
    <w:rsid w:val="00C1541F"/>
    <w:rsid w:val="00C15481"/>
    <w:rsid w:val="00C174D8"/>
    <w:rsid w:val="00C17EF4"/>
    <w:rsid w:val="00C202C9"/>
    <w:rsid w:val="00C21E10"/>
    <w:rsid w:val="00C22273"/>
    <w:rsid w:val="00C2232F"/>
    <w:rsid w:val="00C226B3"/>
    <w:rsid w:val="00C233EF"/>
    <w:rsid w:val="00C2385A"/>
    <w:rsid w:val="00C238DD"/>
    <w:rsid w:val="00C23C47"/>
    <w:rsid w:val="00C243A6"/>
    <w:rsid w:val="00C249F1"/>
    <w:rsid w:val="00C24C5F"/>
    <w:rsid w:val="00C26BED"/>
    <w:rsid w:val="00C2758B"/>
    <w:rsid w:val="00C31A7B"/>
    <w:rsid w:val="00C31AE7"/>
    <w:rsid w:val="00C32DBE"/>
    <w:rsid w:val="00C33079"/>
    <w:rsid w:val="00C33D84"/>
    <w:rsid w:val="00C34248"/>
    <w:rsid w:val="00C3596C"/>
    <w:rsid w:val="00C359C5"/>
    <w:rsid w:val="00C360C0"/>
    <w:rsid w:val="00C37234"/>
    <w:rsid w:val="00C43E15"/>
    <w:rsid w:val="00C43EB6"/>
    <w:rsid w:val="00C4410A"/>
    <w:rsid w:val="00C45167"/>
    <w:rsid w:val="00C45231"/>
    <w:rsid w:val="00C45888"/>
    <w:rsid w:val="00C459FD"/>
    <w:rsid w:val="00C463CE"/>
    <w:rsid w:val="00C4663C"/>
    <w:rsid w:val="00C46A31"/>
    <w:rsid w:val="00C46B94"/>
    <w:rsid w:val="00C474FC"/>
    <w:rsid w:val="00C47B07"/>
    <w:rsid w:val="00C47B88"/>
    <w:rsid w:val="00C501F9"/>
    <w:rsid w:val="00C506CC"/>
    <w:rsid w:val="00C50773"/>
    <w:rsid w:val="00C507D2"/>
    <w:rsid w:val="00C50A67"/>
    <w:rsid w:val="00C50AEB"/>
    <w:rsid w:val="00C50BB8"/>
    <w:rsid w:val="00C5195E"/>
    <w:rsid w:val="00C52220"/>
    <w:rsid w:val="00C52E46"/>
    <w:rsid w:val="00C54B6F"/>
    <w:rsid w:val="00C5506B"/>
    <w:rsid w:val="00C55521"/>
    <w:rsid w:val="00C55789"/>
    <w:rsid w:val="00C55868"/>
    <w:rsid w:val="00C55B6C"/>
    <w:rsid w:val="00C57083"/>
    <w:rsid w:val="00C57568"/>
    <w:rsid w:val="00C575C3"/>
    <w:rsid w:val="00C577C1"/>
    <w:rsid w:val="00C618BF"/>
    <w:rsid w:val="00C629FB"/>
    <w:rsid w:val="00C62E5E"/>
    <w:rsid w:val="00C63B46"/>
    <w:rsid w:val="00C63BEF"/>
    <w:rsid w:val="00C64785"/>
    <w:rsid w:val="00C652FF"/>
    <w:rsid w:val="00C668CE"/>
    <w:rsid w:val="00C66BDF"/>
    <w:rsid w:val="00C66CA7"/>
    <w:rsid w:val="00C67867"/>
    <w:rsid w:val="00C700AC"/>
    <w:rsid w:val="00C70357"/>
    <w:rsid w:val="00C70BD1"/>
    <w:rsid w:val="00C7235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55DA"/>
    <w:rsid w:val="00C75C36"/>
    <w:rsid w:val="00C764D9"/>
    <w:rsid w:val="00C768AF"/>
    <w:rsid w:val="00C77C43"/>
    <w:rsid w:val="00C77E79"/>
    <w:rsid w:val="00C8143B"/>
    <w:rsid w:val="00C823EF"/>
    <w:rsid w:val="00C834E3"/>
    <w:rsid w:val="00C834F3"/>
    <w:rsid w:val="00C83A29"/>
    <w:rsid w:val="00C85C5B"/>
    <w:rsid w:val="00C86067"/>
    <w:rsid w:val="00C86217"/>
    <w:rsid w:val="00C86364"/>
    <w:rsid w:val="00C86B39"/>
    <w:rsid w:val="00C87092"/>
    <w:rsid w:val="00C87B1B"/>
    <w:rsid w:val="00C90DFC"/>
    <w:rsid w:val="00C91312"/>
    <w:rsid w:val="00C917EC"/>
    <w:rsid w:val="00C93F40"/>
    <w:rsid w:val="00C95036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DFE"/>
    <w:rsid w:val="00CA50A4"/>
    <w:rsid w:val="00CA6239"/>
    <w:rsid w:val="00CA6FC7"/>
    <w:rsid w:val="00CB0A3B"/>
    <w:rsid w:val="00CB0C54"/>
    <w:rsid w:val="00CB1835"/>
    <w:rsid w:val="00CB1D29"/>
    <w:rsid w:val="00CB2838"/>
    <w:rsid w:val="00CB352A"/>
    <w:rsid w:val="00CB40C2"/>
    <w:rsid w:val="00CB46C0"/>
    <w:rsid w:val="00CB5124"/>
    <w:rsid w:val="00CB5B85"/>
    <w:rsid w:val="00CB5EEF"/>
    <w:rsid w:val="00CB63BF"/>
    <w:rsid w:val="00CB69F3"/>
    <w:rsid w:val="00CB6A62"/>
    <w:rsid w:val="00CB6C51"/>
    <w:rsid w:val="00CC07C5"/>
    <w:rsid w:val="00CC177D"/>
    <w:rsid w:val="00CC23AE"/>
    <w:rsid w:val="00CC2B65"/>
    <w:rsid w:val="00CC41AD"/>
    <w:rsid w:val="00CC4FE5"/>
    <w:rsid w:val="00CC5642"/>
    <w:rsid w:val="00CC65D0"/>
    <w:rsid w:val="00CC6B29"/>
    <w:rsid w:val="00CC77F8"/>
    <w:rsid w:val="00CC7D41"/>
    <w:rsid w:val="00CD06D3"/>
    <w:rsid w:val="00CD187C"/>
    <w:rsid w:val="00CD194B"/>
    <w:rsid w:val="00CD1FF2"/>
    <w:rsid w:val="00CD2CCB"/>
    <w:rsid w:val="00CD2E6C"/>
    <w:rsid w:val="00CD388B"/>
    <w:rsid w:val="00CD4687"/>
    <w:rsid w:val="00CD483E"/>
    <w:rsid w:val="00CD49AD"/>
    <w:rsid w:val="00CD4C15"/>
    <w:rsid w:val="00CD511A"/>
    <w:rsid w:val="00CD53B9"/>
    <w:rsid w:val="00CD5419"/>
    <w:rsid w:val="00CD54A4"/>
    <w:rsid w:val="00CD566C"/>
    <w:rsid w:val="00CD56A9"/>
    <w:rsid w:val="00CD5A29"/>
    <w:rsid w:val="00CD5E85"/>
    <w:rsid w:val="00CD6A03"/>
    <w:rsid w:val="00CD75B1"/>
    <w:rsid w:val="00CE024F"/>
    <w:rsid w:val="00CE16F5"/>
    <w:rsid w:val="00CE1A10"/>
    <w:rsid w:val="00CE4714"/>
    <w:rsid w:val="00CE4860"/>
    <w:rsid w:val="00CE6340"/>
    <w:rsid w:val="00CE66E6"/>
    <w:rsid w:val="00CE759B"/>
    <w:rsid w:val="00CF044C"/>
    <w:rsid w:val="00CF0D6A"/>
    <w:rsid w:val="00CF0ED7"/>
    <w:rsid w:val="00CF1E07"/>
    <w:rsid w:val="00CF207F"/>
    <w:rsid w:val="00CF5486"/>
    <w:rsid w:val="00CF6BA1"/>
    <w:rsid w:val="00D0031A"/>
    <w:rsid w:val="00D00939"/>
    <w:rsid w:val="00D00A15"/>
    <w:rsid w:val="00D00D8C"/>
    <w:rsid w:val="00D01C77"/>
    <w:rsid w:val="00D02D5E"/>
    <w:rsid w:val="00D040D8"/>
    <w:rsid w:val="00D046BA"/>
    <w:rsid w:val="00D046D4"/>
    <w:rsid w:val="00D047C6"/>
    <w:rsid w:val="00D06181"/>
    <w:rsid w:val="00D07CE8"/>
    <w:rsid w:val="00D11057"/>
    <w:rsid w:val="00D112A1"/>
    <w:rsid w:val="00D143AD"/>
    <w:rsid w:val="00D149BC"/>
    <w:rsid w:val="00D14E79"/>
    <w:rsid w:val="00D151E6"/>
    <w:rsid w:val="00D15DB6"/>
    <w:rsid w:val="00D16589"/>
    <w:rsid w:val="00D1788F"/>
    <w:rsid w:val="00D17BC3"/>
    <w:rsid w:val="00D21CF8"/>
    <w:rsid w:val="00D21DBB"/>
    <w:rsid w:val="00D22822"/>
    <w:rsid w:val="00D2343F"/>
    <w:rsid w:val="00D239A0"/>
    <w:rsid w:val="00D23BD2"/>
    <w:rsid w:val="00D24643"/>
    <w:rsid w:val="00D25279"/>
    <w:rsid w:val="00D2572D"/>
    <w:rsid w:val="00D31793"/>
    <w:rsid w:val="00D3352B"/>
    <w:rsid w:val="00D33A50"/>
    <w:rsid w:val="00D33C8D"/>
    <w:rsid w:val="00D3409F"/>
    <w:rsid w:val="00D34507"/>
    <w:rsid w:val="00D34689"/>
    <w:rsid w:val="00D34E4F"/>
    <w:rsid w:val="00D36077"/>
    <w:rsid w:val="00D37A15"/>
    <w:rsid w:val="00D41A8F"/>
    <w:rsid w:val="00D41BD4"/>
    <w:rsid w:val="00D425F8"/>
    <w:rsid w:val="00D4281C"/>
    <w:rsid w:val="00D4284A"/>
    <w:rsid w:val="00D42BD1"/>
    <w:rsid w:val="00D42F4F"/>
    <w:rsid w:val="00D432A4"/>
    <w:rsid w:val="00D43790"/>
    <w:rsid w:val="00D441A1"/>
    <w:rsid w:val="00D44BD1"/>
    <w:rsid w:val="00D44EFB"/>
    <w:rsid w:val="00D45422"/>
    <w:rsid w:val="00D460B5"/>
    <w:rsid w:val="00D46BBE"/>
    <w:rsid w:val="00D478B1"/>
    <w:rsid w:val="00D505B0"/>
    <w:rsid w:val="00D5067B"/>
    <w:rsid w:val="00D5069E"/>
    <w:rsid w:val="00D5072E"/>
    <w:rsid w:val="00D51877"/>
    <w:rsid w:val="00D51B3F"/>
    <w:rsid w:val="00D52935"/>
    <w:rsid w:val="00D52B0A"/>
    <w:rsid w:val="00D53247"/>
    <w:rsid w:val="00D53563"/>
    <w:rsid w:val="00D53F1C"/>
    <w:rsid w:val="00D53F4E"/>
    <w:rsid w:val="00D5401B"/>
    <w:rsid w:val="00D5418C"/>
    <w:rsid w:val="00D544D4"/>
    <w:rsid w:val="00D558D7"/>
    <w:rsid w:val="00D55C3C"/>
    <w:rsid w:val="00D56AF8"/>
    <w:rsid w:val="00D5711C"/>
    <w:rsid w:val="00D57B90"/>
    <w:rsid w:val="00D61236"/>
    <w:rsid w:val="00D61D9F"/>
    <w:rsid w:val="00D62FE7"/>
    <w:rsid w:val="00D63C61"/>
    <w:rsid w:val="00D655DB"/>
    <w:rsid w:val="00D65AFE"/>
    <w:rsid w:val="00D65CD6"/>
    <w:rsid w:val="00D67025"/>
    <w:rsid w:val="00D67CB4"/>
    <w:rsid w:val="00D717A2"/>
    <w:rsid w:val="00D71A3B"/>
    <w:rsid w:val="00D722EA"/>
    <w:rsid w:val="00D7286E"/>
    <w:rsid w:val="00D72F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E59"/>
    <w:rsid w:val="00D76F5A"/>
    <w:rsid w:val="00D802AD"/>
    <w:rsid w:val="00D80A71"/>
    <w:rsid w:val="00D80F88"/>
    <w:rsid w:val="00D82BA5"/>
    <w:rsid w:val="00D83375"/>
    <w:rsid w:val="00D8474B"/>
    <w:rsid w:val="00D852D8"/>
    <w:rsid w:val="00D85595"/>
    <w:rsid w:val="00D85A38"/>
    <w:rsid w:val="00D85D73"/>
    <w:rsid w:val="00D86A04"/>
    <w:rsid w:val="00D874C7"/>
    <w:rsid w:val="00D8773A"/>
    <w:rsid w:val="00D87A39"/>
    <w:rsid w:val="00D87AE5"/>
    <w:rsid w:val="00D87E00"/>
    <w:rsid w:val="00D90705"/>
    <w:rsid w:val="00D90F94"/>
    <w:rsid w:val="00D9134D"/>
    <w:rsid w:val="00D919FF"/>
    <w:rsid w:val="00D91C82"/>
    <w:rsid w:val="00D9244F"/>
    <w:rsid w:val="00D92896"/>
    <w:rsid w:val="00D93667"/>
    <w:rsid w:val="00D93BB2"/>
    <w:rsid w:val="00D965A3"/>
    <w:rsid w:val="00D976AF"/>
    <w:rsid w:val="00D97804"/>
    <w:rsid w:val="00DA16CD"/>
    <w:rsid w:val="00DA1A48"/>
    <w:rsid w:val="00DA1A8C"/>
    <w:rsid w:val="00DA23F9"/>
    <w:rsid w:val="00DA2A7E"/>
    <w:rsid w:val="00DA31AA"/>
    <w:rsid w:val="00DA4EFA"/>
    <w:rsid w:val="00DA5861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6BD3"/>
    <w:rsid w:val="00DB6F56"/>
    <w:rsid w:val="00DB78E1"/>
    <w:rsid w:val="00DC0667"/>
    <w:rsid w:val="00DC092B"/>
    <w:rsid w:val="00DC0D56"/>
    <w:rsid w:val="00DC119D"/>
    <w:rsid w:val="00DC1F46"/>
    <w:rsid w:val="00DC22E4"/>
    <w:rsid w:val="00DC24C0"/>
    <w:rsid w:val="00DC2C0C"/>
    <w:rsid w:val="00DC3096"/>
    <w:rsid w:val="00DC309B"/>
    <w:rsid w:val="00DC32A2"/>
    <w:rsid w:val="00DC35B5"/>
    <w:rsid w:val="00DC3C54"/>
    <w:rsid w:val="00DC4DA2"/>
    <w:rsid w:val="00DC54CE"/>
    <w:rsid w:val="00DC60B9"/>
    <w:rsid w:val="00DC6E64"/>
    <w:rsid w:val="00DC7F2E"/>
    <w:rsid w:val="00DD1443"/>
    <w:rsid w:val="00DD28F1"/>
    <w:rsid w:val="00DD2A4F"/>
    <w:rsid w:val="00DD4776"/>
    <w:rsid w:val="00DD4829"/>
    <w:rsid w:val="00DD4FD4"/>
    <w:rsid w:val="00DD50D1"/>
    <w:rsid w:val="00DD52A1"/>
    <w:rsid w:val="00DD5375"/>
    <w:rsid w:val="00DD57D0"/>
    <w:rsid w:val="00DD5C6D"/>
    <w:rsid w:val="00DD6BFE"/>
    <w:rsid w:val="00DD7053"/>
    <w:rsid w:val="00DD77FF"/>
    <w:rsid w:val="00DE0740"/>
    <w:rsid w:val="00DE1FAF"/>
    <w:rsid w:val="00DE2596"/>
    <w:rsid w:val="00DE4147"/>
    <w:rsid w:val="00DE43C9"/>
    <w:rsid w:val="00DE4550"/>
    <w:rsid w:val="00DE6AC3"/>
    <w:rsid w:val="00DE7FE7"/>
    <w:rsid w:val="00DF036E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02E"/>
    <w:rsid w:val="00E00D6B"/>
    <w:rsid w:val="00E00F82"/>
    <w:rsid w:val="00E0123C"/>
    <w:rsid w:val="00E016BA"/>
    <w:rsid w:val="00E01EC2"/>
    <w:rsid w:val="00E0311B"/>
    <w:rsid w:val="00E03836"/>
    <w:rsid w:val="00E03A2D"/>
    <w:rsid w:val="00E03AC0"/>
    <w:rsid w:val="00E03D1E"/>
    <w:rsid w:val="00E04659"/>
    <w:rsid w:val="00E048ED"/>
    <w:rsid w:val="00E049AF"/>
    <w:rsid w:val="00E06F52"/>
    <w:rsid w:val="00E10BBF"/>
    <w:rsid w:val="00E11075"/>
    <w:rsid w:val="00E1151B"/>
    <w:rsid w:val="00E11A47"/>
    <w:rsid w:val="00E11A9E"/>
    <w:rsid w:val="00E11E1F"/>
    <w:rsid w:val="00E13260"/>
    <w:rsid w:val="00E136DE"/>
    <w:rsid w:val="00E13741"/>
    <w:rsid w:val="00E13954"/>
    <w:rsid w:val="00E14A91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30CA2"/>
    <w:rsid w:val="00E313A9"/>
    <w:rsid w:val="00E32051"/>
    <w:rsid w:val="00E33A0E"/>
    <w:rsid w:val="00E35766"/>
    <w:rsid w:val="00E3704D"/>
    <w:rsid w:val="00E40266"/>
    <w:rsid w:val="00E4042B"/>
    <w:rsid w:val="00E406B8"/>
    <w:rsid w:val="00E41A05"/>
    <w:rsid w:val="00E41AAC"/>
    <w:rsid w:val="00E42351"/>
    <w:rsid w:val="00E42A32"/>
    <w:rsid w:val="00E42C0E"/>
    <w:rsid w:val="00E432FB"/>
    <w:rsid w:val="00E43638"/>
    <w:rsid w:val="00E45DA6"/>
    <w:rsid w:val="00E45DBB"/>
    <w:rsid w:val="00E47286"/>
    <w:rsid w:val="00E5102D"/>
    <w:rsid w:val="00E510A0"/>
    <w:rsid w:val="00E51B2F"/>
    <w:rsid w:val="00E525CD"/>
    <w:rsid w:val="00E53BDF"/>
    <w:rsid w:val="00E54A3F"/>
    <w:rsid w:val="00E558AE"/>
    <w:rsid w:val="00E609F9"/>
    <w:rsid w:val="00E610BF"/>
    <w:rsid w:val="00E6131B"/>
    <w:rsid w:val="00E61AC6"/>
    <w:rsid w:val="00E62948"/>
    <w:rsid w:val="00E6343C"/>
    <w:rsid w:val="00E635DF"/>
    <w:rsid w:val="00E64570"/>
    <w:rsid w:val="00E645E6"/>
    <w:rsid w:val="00E6513E"/>
    <w:rsid w:val="00E67C4C"/>
    <w:rsid w:val="00E67CD3"/>
    <w:rsid w:val="00E67F7D"/>
    <w:rsid w:val="00E70D2D"/>
    <w:rsid w:val="00E70E61"/>
    <w:rsid w:val="00E7199D"/>
    <w:rsid w:val="00E71C7B"/>
    <w:rsid w:val="00E726AA"/>
    <w:rsid w:val="00E7273B"/>
    <w:rsid w:val="00E72F00"/>
    <w:rsid w:val="00E73300"/>
    <w:rsid w:val="00E74B08"/>
    <w:rsid w:val="00E75674"/>
    <w:rsid w:val="00E75D16"/>
    <w:rsid w:val="00E76FB1"/>
    <w:rsid w:val="00E77645"/>
    <w:rsid w:val="00E77AC6"/>
    <w:rsid w:val="00E80661"/>
    <w:rsid w:val="00E80AF2"/>
    <w:rsid w:val="00E811C8"/>
    <w:rsid w:val="00E81450"/>
    <w:rsid w:val="00E82444"/>
    <w:rsid w:val="00E82C51"/>
    <w:rsid w:val="00E82E0D"/>
    <w:rsid w:val="00E83597"/>
    <w:rsid w:val="00E84816"/>
    <w:rsid w:val="00E8496F"/>
    <w:rsid w:val="00E85700"/>
    <w:rsid w:val="00E85B16"/>
    <w:rsid w:val="00E86282"/>
    <w:rsid w:val="00E864A0"/>
    <w:rsid w:val="00E869DA"/>
    <w:rsid w:val="00E86B2C"/>
    <w:rsid w:val="00E875F2"/>
    <w:rsid w:val="00E9067D"/>
    <w:rsid w:val="00E91D9C"/>
    <w:rsid w:val="00E92431"/>
    <w:rsid w:val="00E92CA1"/>
    <w:rsid w:val="00E93FC5"/>
    <w:rsid w:val="00E94398"/>
    <w:rsid w:val="00E94786"/>
    <w:rsid w:val="00E95D54"/>
    <w:rsid w:val="00EA1C14"/>
    <w:rsid w:val="00EA2249"/>
    <w:rsid w:val="00EA3BD5"/>
    <w:rsid w:val="00EA6440"/>
    <w:rsid w:val="00EA68A7"/>
    <w:rsid w:val="00EA7B02"/>
    <w:rsid w:val="00EA7C8B"/>
    <w:rsid w:val="00EB1029"/>
    <w:rsid w:val="00EB14DE"/>
    <w:rsid w:val="00EB1EEB"/>
    <w:rsid w:val="00EB2B24"/>
    <w:rsid w:val="00EB2F98"/>
    <w:rsid w:val="00EB3B47"/>
    <w:rsid w:val="00EB44D5"/>
    <w:rsid w:val="00EB4D8E"/>
    <w:rsid w:val="00EB590D"/>
    <w:rsid w:val="00EB59BE"/>
    <w:rsid w:val="00EB607A"/>
    <w:rsid w:val="00EB705A"/>
    <w:rsid w:val="00EB787A"/>
    <w:rsid w:val="00EB79FD"/>
    <w:rsid w:val="00EC02BB"/>
    <w:rsid w:val="00EC1723"/>
    <w:rsid w:val="00EC22C8"/>
    <w:rsid w:val="00EC24E0"/>
    <w:rsid w:val="00EC25FE"/>
    <w:rsid w:val="00EC2AAD"/>
    <w:rsid w:val="00EC2F19"/>
    <w:rsid w:val="00EC4A25"/>
    <w:rsid w:val="00EC5C45"/>
    <w:rsid w:val="00EC673F"/>
    <w:rsid w:val="00EC69A8"/>
    <w:rsid w:val="00EC6A60"/>
    <w:rsid w:val="00EC6E97"/>
    <w:rsid w:val="00EC7503"/>
    <w:rsid w:val="00ED0626"/>
    <w:rsid w:val="00ED09A3"/>
    <w:rsid w:val="00ED0A39"/>
    <w:rsid w:val="00ED1352"/>
    <w:rsid w:val="00ED1FEC"/>
    <w:rsid w:val="00ED3793"/>
    <w:rsid w:val="00ED3B12"/>
    <w:rsid w:val="00ED44A5"/>
    <w:rsid w:val="00ED6293"/>
    <w:rsid w:val="00ED63AC"/>
    <w:rsid w:val="00ED65D9"/>
    <w:rsid w:val="00ED6992"/>
    <w:rsid w:val="00ED6F23"/>
    <w:rsid w:val="00ED71C8"/>
    <w:rsid w:val="00ED7205"/>
    <w:rsid w:val="00ED758D"/>
    <w:rsid w:val="00ED7B28"/>
    <w:rsid w:val="00EE026C"/>
    <w:rsid w:val="00EE0B2A"/>
    <w:rsid w:val="00EE0DB2"/>
    <w:rsid w:val="00EE19B4"/>
    <w:rsid w:val="00EE2092"/>
    <w:rsid w:val="00EE2286"/>
    <w:rsid w:val="00EE2D4E"/>
    <w:rsid w:val="00EE3247"/>
    <w:rsid w:val="00EE3E32"/>
    <w:rsid w:val="00EE3FDF"/>
    <w:rsid w:val="00EE5549"/>
    <w:rsid w:val="00EE5712"/>
    <w:rsid w:val="00EE5D04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44"/>
    <w:rsid w:val="00EF30BA"/>
    <w:rsid w:val="00EF3A9D"/>
    <w:rsid w:val="00EF3E0D"/>
    <w:rsid w:val="00EF466D"/>
    <w:rsid w:val="00EF6F75"/>
    <w:rsid w:val="00EF7A2F"/>
    <w:rsid w:val="00F011FB"/>
    <w:rsid w:val="00F01626"/>
    <w:rsid w:val="00F024B3"/>
    <w:rsid w:val="00F025A2"/>
    <w:rsid w:val="00F027CF"/>
    <w:rsid w:val="00F02A19"/>
    <w:rsid w:val="00F039B2"/>
    <w:rsid w:val="00F0403F"/>
    <w:rsid w:val="00F04712"/>
    <w:rsid w:val="00F0528B"/>
    <w:rsid w:val="00F07D52"/>
    <w:rsid w:val="00F07FD3"/>
    <w:rsid w:val="00F10D11"/>
    <w:rsid w:val="00F10E0F"/>
    <w:rsid w:val="00F111EC"/>
    <w:rsid w:val="00F11280"/>
    <w:rsid w:val="00F11725"/>
    <w:rsid w:val="00F11C49"/>
    <w:rsid w:val="00F12882"/>
    <w:rsid w:val="00F12B81"/>
    <w:rsid w:val="00F136EE"/>
    <w:rsid w:val="00F136F2"/>
    <w:rsid w:val="00F13A0F"/>
    <w:rsid w:val="00F14166"/>
    <w:rsid w:val="00F14F35"/>
    <w:rsid w:val="00F15DF2"/>
    <w:rsid w:val="00F16F04"/>
    <w:rsid w:val="00F20161"/>
    <w:rsid w:val="00F2163A"/>
    <w:rsid w:val="00F21E41"/>
    <w:rsid w:val="00F22616"/>
    <w:rsid w:val="00F22EC7"/>
    <w:rsid w:val="00F23309"/>
    <w:rsid w:val="00F24470"/>
    <w:rsid w:val="00F24D1B"/>
    <w:rsid w:val="00F25EA6"/>
    <w:rsid w:val="00F2657A"/>
    <w:rsid w:val="00F2761F"/>
    <w:rsid w:val="00F30408"/>
    <w:rsid w:val="00F30AF5"/>
    <w:rsid w:val="00F31BD6"/>
    <w:rsid w:val="00F31C57"/>
    <w:rsid w:val="00F33823"/>
    <w:rsid w:val="00F33EAF"/>
    <w:rsid w:val="00F34408"/>
    <w:rsid w:val="00F350E5"/>
    <w:rsid w:val="00F353F8"/>
    <w:rsid w:val="00F363DA"/>
    <w:rsid w:val="00F37F18"/>
    <w:rsid w:val="00F40127"/>
    <w:rsid w:val="00F410F8"/>
    <w:rsid w:val="00F415A4"/>
    <w:rsid w:val="00F41D02"/>
    <w:rsid w:val="00F42580"/>
    <w:rsid w:val="00F42E60"/>
    <w:rsid w:val="00F42FFD"/>
    <w:rsid w:val="00F435E2"/>
    <w:rsid w:val="00F44B2E"/>
    <w:rsid w:val="00F45160"/>
    <w:rsid w:val="00F475A9"/>
    <w:rsid w:val="00F478DF"/>
    <w:rsid w:val="00F47A91"/>
    <w:rsid w:val="00F47D0A"/>
    <w:rsid w:val="00F501D5"/>
    <w:rsid w:val="00F50973"/>
    <w:rsid w:val="00F50B7B"/>
    <w:rsid w:val="00F516CF"/>
    <w:rsid w:val="00F519C0"/>
    <w:rsid w:val="00F519E6"/>
    <w:rsid w:val="00F51DF3"/>
    <w:rsid w:val="00F53404"/>
    <w:rsid w:val="00F543D5"/>
    <w:rsid w:val="00F54D9E"/>
    <w:rsid w:val="00F553A5"/>
    <w:rsid w:val="00F55BD7"/>
    <w:rsid w:val="00F561EF"/>
    <w:rsid w:val="00F56706"/>
    <w:rsid w:val="00F56E45"/>
    <w:rsid w:val="00F56EFF"/>
    <w:rsid w:val="00F57CF6"/>
    <w:rsid w:val="00F60643"/>
    <w:rsid w:val="00F606B8"/>
    <w:rsid w:val="00F607E3"/>
    <w:rsid w:val="00F61844"/>
    <w:rsid w:val="00F6280A"/>
    <w:rsid w:val="00F6282C"/>
    <w:rsid w:val="00F63997"/>
    <w:rsid w:val="00F64BAF"/>
    <w:rsid w:val="00F64C8E"/>
    <w:rsid w:val="00F653B8"/>
    <w:rsid w:val="00F65577"/>
    <w:rsid w:val="00F65722"/>
    <w:rsid w:val="00F65D13"/>
    <w:rsid w:val="00F66048"/>
    <w:rsid w:val="00F663FB"/>
    <w:rsid w:val="00F668D3"/>
    <w:rsid w:val="00F67B26"/>
    <w:rsid w:val="00F67EC6"/>
    <w:rsid w:val="00F70179"/>
    <w:rsid w:val="00F70E68"/>
    <w:rsid w:val="00F71317"/>
    <w:rsid w:val="00F714FD"/>
    <w:rsid w:val="00F71738"/>
    <w:rsid w:val="00F7207A"/>
    <w:rsid w:val="00F720A7"/>
    <w:rsid w:val="00F7240C"/>
    <w:rsid w:val="00F72C22"/>
    <w:rsid w:val="00F73C06"/>
    <w:rsid w:val="00F744EF"/>
    <w:rsid w:val="00F755ED"/>
    <w:rsid w:val="00F7597E"/>
    <w:rsid w:val="00F76177"/>
    <w:rsid w:val="00F76293"/>
    <w:rsid w:val="00F766C2"/>
    <w:rsid w:val="00F7694C"/>
    <w:rsid w:val="00F775C6"/>
    <w:rsid w:val="00F77CCD"/>
    <w:rsid w:val="00F77F38"/>
    <w:rsid w:val="00F8002E"/>
    <w:rsid w:val="00F80636"/>
    <w:rsid w:val="00F8141A"/>
    <w:rsid w:val="00F82744"/>
    <w:rsid w:val="00F827EF"/>
    <w:rsid w:val="00F83038"/>
    <w:rsid w:val="00F841DD"/>
    <w:rsid w:val="00F8429E"/>
    <w:rsid w:val="00F84C2C"/>
    <w:rsid w:val="00F85287"/>
    <w:rsid w:val="00F8536D"/>
    <w:rsid w:val="00F85421"/>
    <w:rsid w:val="00F854E4"/>
    <w:rsid w:val="00F857E8"/>
    <w:rsid w:val="00F8597B"/>
    <w:rsid w:val="00F85B4D"/>
    <w:rsid w:val="00F8611A"/>
    <w:rsid w:val="00F90841"/>
    <w:rsid w:val="00F90881"/>
    <w:rsid w:val="00F910C2"/>
    <w:rsid w:val="00F91F84"/>
    <w:rsid w:val="00F9222A"/>
    <w:rsid w:val="00F92D51"/>
    <w:rsid w:val="00F93019"/>
    <w:rsid w:val="00F94F71"/>
    <w:rsid w:val="00F9598A"/>
    <w:rsid w:val="00F96BF1"/>
    <w:rsid w:val="00F97FF2"/>
    <w:rsid w:val="00FA04B4"/>
    <w:rsid w:val="00FA0A02"/>
    <w:rsid w:val="00FA0A07"/>
    <w:rsid w:val="00FA0B4D"/>
    <w:rsid w:val="00FA1266"/>
    <w:rsid w:val="00FA17C7"/>
    <w:rsid w:val="00FA219E"/>
    <w:rsid w:val="00FA28FA"/>
    <w:rsid w:val="00FA31AB"/>
    <w:rsid w:val="00FA703C"/>
    <w:rsid w:val="00FB0369"/>
    <w:rsid w:val="00FB0922"/>
    <w:rsid w:val="00FB1420"/>
    <w:rsid w:val="00FB23A1"/>
    <w:rsid w:val="00FB2465"/>
    <w:rsid w:val="00FB3A2B"/>
    <w:rsid w:val="00FB3CFE"/>
    <w:rsid w:val="00FB5142"/>
    <w:rsid w:val="00FB528E"/>
    <w:rsid w:val="00FB5EC5"/>
    <w:rsid w:val="00FC030C"/>
    <w:rsid w:val="00FC091C"/>
    <w:rsid w:val="00FC0A0A"/>
    <w:rsid w:val="00FC0F63"/>
    <w:rsid w:val="00FC1192"/>
    <w:rsid w:val="00FC121A"/>
    <w:rsid w:val="00FC132A"/>
    <w:rsid w:val="00FC1BFB"/>
    <w:rsid w:val="00FC2391"/>
    <w:rsid w:val="00FC3C06"/>
    <w:rsid w:val="00FC4744"/>
    <w:rsid w:val="00FC528D"/>
    <w:rsid w:val="00FC5C4B"/>
    <w:rsid w:val="00FC72A4"/>
    <w:rsid w:val="00FC7658"/>
    <w:rsid w:val="00FD17EC"/>
    <w:rsid w:val="00FD1D56"/>
    <w:rsid w:val="00FD201E"/>
    <w:rsid w:val="00FD282D"/>
    <w:rsid w:val="00FD2C93"/>
    <w:rsid w:val="00FD324B"/>
    <w:rsid w:val="00FD3663"/>
    <w:rsid w:val="00FD3871"/>
    <w:rsid w:val="00FD4C27"/>
    <w:rsid w:val="00FD51E9"/>
    <w:rsid w:val="00FD5E27"/>
    <w:rsid w:val="00FD644F"/>
    <w:rsid w:val="00FD6D47"/>
    <w:rsid w:val="00FD70F7"/>
    <w:rsid w:val="00FD793F"/>
    <w:rsid w:val="00FE0A7A"/>
    <w:rsid w:val="00FE1185"/>
    <w:rsid w:val="00FE1C2E"/>
    <w:rsid w:val="00FE26B7"/>
    <w:rsid w:val="00FE29F7"/>
    <w:rsid w:val="00FE2CF6"/>
    <w:rsid w:val="00FE348B"/>
    <w:rsid w:val="00FE387E"/>
    <w:rsid w:val="00FE499F"/>
    <w:rsid w:val="00FE4E65"/>
    <w:rsid w:val="00FE57D1"/>
    <w:rsid w:val="00FE5B82"/>
    <w:rsid w:val="00FE6261"/>
    <w:rsid w:val="00FE678E"/>
    <w:rsid w:val="00FE752D"/>
    <w:rsid w:val="00FE7760"/>
    <w:rsid w:val="00FE7AA7"/>
    <w:rsid w:val="00FE7DDE"/>
    <w:rsid w:val="00FF01B5"/>
    <w:rsid w:val="00FF01F6"/>
    <w:rsid w:val="00FF0449"/>
    <w:rsid w:val="00FF12FA"/>
    <w:rsid w:val="00FF2276"/>
    <w:rsid w:val="00FF2E66"/>
    <w:rsid w:val="00FF3CC9"/>
    <w:rsid w:val="00FF4A15"/>
    <w:rsid w:val="00FF4AA0"/>
    <w:rsid w:val="00FF6301"/>
    <w:rsid w:val="00FF7954"/>
    <w:rsid w:val="05612898"/>
    <w:rsid w:val="065E0402"/>
    <w:rsid w:val="07D67D3C"/>
    <w:rsid w:val="0B0E77A5"/>
    <w:rsid w:val="0E566C0E"/>
    <w:rsid w:val="0F3D585C"/>
    <w:rsid w:val="12105979"/>
    <w:rsid w:val="12BE4868"/>
    <w:rsid w:val="19C374C4"/>
    <w:rsid w:val="1A744605"/>
    <w:rsid w:val="1CE71497"/>
    <w:rsid w:val="1DD019EF"/>
    <w:rsid w:val="1E241183"/>
    <w:rsid w:val="244E7A1E"/>
    <w:rsid w:val="276A307A"/>
    <w:rsid w:val="2AB66160"/>
    <w:rsid w:val="2ECF331B"/>
    <w:rsid w:val="37C87133"/>
    <w:rsid w:val="39C20ECF"/>
    <w:rsid w:val="3DC92D96"/>
    <w:rsid w:val="3EEE1B91"/>
    <w:rsid w:val="3F9D1739"/>
    <w:rsid w:val="3FB5178A"/>
    <w:rsid w:val="4015183E"/>
    <w:rsid w:val="40414ADF"/>
    <w:rsid w:val="42871F42"/>
    <w:rsid w:val="43843AD2"/>
    <w:rsid w:val="446E64DD"/>
    <w:rsid w:val="487D3728"/>
    <w:rsid w:val="4EDE4270"/>
    <w:rsid w:val="4F6A776F"/>
    <w:rsid w:val="500365D1"/>
    <w:rsid w:val="50FB2A60"/>
    <w:rsid w:val="53C77F81"/>
    <w:rsid w:val="567D597A"/>
    <w:rsid w:val="578B6B37"/>
    <w:rsid w:val="58AC10D4"/>
    <w:rsid w:val="5BA27B68"/>
    <w:rsid w:val="5C1F097F"/>
    <w:rsid w:val="5CFA69F7"/>
    <w:rsid w:val="63D351D4"/>
    <w:rsid w:val="68120F40"/>
    <w:rsid w:val="6A062180"/>
    <w:rsid w:val="6F1005C4"/>
    <w:rsid w:val="714C05C1"/>
    <w:rsid w:val="72DF377A"/>
    <w:rsid w:val="78C8707C"/>
    <w:rsid w:val="7C7076D6"/>
    <w:rsid w:val="7C9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99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iPriority="99" w:semiHidden="0" w:name="HTML Acronym"/>
    <w:lsdException w:unhideWhenUsed="0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1"/>
    <w:qFormat/>
    <w:uiPriority w:val="0"/>
    <w:pPr>
      <w:outlineLvl w:val="5"/>
    </w:pPr>
  </w:style>
  <w:style w:type="paragraph" w:styleId="9">
    <w:name w:val="heading 7"/>
    <w:basedOn w:val="8"/>
    <w:next w:val="1"/>
    <w:link w:val="112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4"/>
    <w:qFormat/>
    <w:uiPriority w:val="0"/>
    <w:pPr>
      <w:outlineLvl w:val="8"/>
    </w:pPr>
  </w:style>
  <w:style w:type="character" w:default="1" w:styleId="89">
    <w:name w:val="Default Paragraph Font"/>
    <w:semiHidden/>
    <w:qFormat/>
    <w:uiPriority w:val="0"/>
  </w:style>
  <w:style w:type="table" w:default="1" w:styleId="6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8"/>
    <w:qFormat/>
    <w:uiPriority w:val="0"/>
    <w:pPr>
      <w:ind w:left="1135"/>
    </w:pPr>
  </w:style>
  <w:style w:type="paragraph" w:styleId="13">
    <w:name w:val="List 2"/>
    <w:basedOn w:val="14"/>
    <w:link w:val="867"/>
    <w:qFormat/>
    <w:uiPriority w:val="0"/>
    <w:pPr>
      <w:ind w:left="851"/>
    </w:pPr>
  </w:style>
  <w:style w:type="paragraph" w:styleId="14">
    <w:name w:val="List"/>
    <w:basedOn w:val="1"/>
    <w:link w:val="4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49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27"/>
    <w:qFormat/>
    <w:uiPriority w:val="0"/>
    <w:pPr>
      <w:ind w:left="1135"/>
    </w:pPr>
  </w:style>
  <w:style w:type="paragraph" w:styleId="27">
    <w:name w:val="List Bullet 2"/>
    <w:basedOn w:val="28"/>
    <w:link w:val="1428"/>
    <w:qFormat/>
    <w:uiPriority w:val="0"/>
    <w:pPr>
      <w:ind w:left="851"/>
    </w:pPr>
  </w:style>
  <w:style w:type="paragraph" w:styleId="28">
    <w:name w:val="List Bullet"/>
    <w:basedOn w:val="14"/>
    <w:link w:val="1377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9"/>
    <w:qFormat/>
    <w:uiPriority w:val="99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70"/>
    <w:qFormat/>
    <w:uiPriority w:val="99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2">
    <w:name w:val="annotation text"/>
    <w:basedOn w:val="1"/>
    <w:link w:val="168"/>
    <w:qFormat/>
    <w:uiPriority w:val="99"/>
    <w:pPr>
      <w:overflowPunct/>
      <w:autoSpaceDE/>
      <w:autoSpaceDN/>
      <w:adjustRightInd/>
      <w:textAlignment w:val="auto"/>
    </w:pPr>
  </w:style>
  <w:style w:type="paragraph" w:styleId="33">
    <w:name w:val="Body Text 3"/>
    <w:basedOn w:val="1"/>
    <w:link w:val="182"/>
    <w:qFormat/>
    <w:uiPriority w:val="0"/>
    <w:pPr>
      <w:spacing w:after="120"/>
    </w:pPr>
  </w:style>
  <w:style w:type="paragraph" w:styleId="34">
    <w:name w:val="Closing"/>
    <w:basedOn w:val="1"/>
    <w:link w:val="1590"/>
    <w:unhideWhenUsed/>
    <w:qFormat/>
    <w:uiPriority w:val="99"/>
    <w:pPr>
      <w:overflowPunct/>
      <w:autoSpaceDE/>
      <w:autoSpaceDN/>
      <w:adjustRightInd/>
      <w:spacing w:after="0"/>
      <w:ind w:left="4252"/>
      <w:textAlignment w:val="auto"/>
    </w:pPr>
    <w:rPr>
      <w:rFonts w:eastAsia="宋体"/>
      <w:lang w:eastAsia="en-US"/>
    </w:rPr>
  </w:style>
  <w:style w:type="paragraph" w:styleId="35">
    <w:name w:val="Body Text"/>
    <w:basedOn w:val="1"/>
    <w:link w:val="220"/>
    <w:unhideWhenUsed/>
    <w:qFormat/>
    <w:uiPriority w:val="99"/>
    <w:pPr>
      <w:adjustRightInd/>
      <w:spacing w:after="120"/>
      <w:textAlignment w:val="auto"/>
    </w:pPr>
    <w:rPr>
      <w:rFonts w:eastAsia="Calibri"/>
      <w:lang w:val="en-US"/>
    </w:rPr>
  </w:style>
  <w:style w:type="paragraph" w:styleId="36">
    <w:name w:val="Body Text Indent"/>
    <w:basedOn w:val="1"/>
    <w:link w:val="399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8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9">
    <w:name w:val="Plain Text"/>
    <w:basedOn w:val="1"/>
    <w:link w:val="175"/>
    <w:qFormat/>
    <w:uiPriority w:val="99"/>
    <w:rPr>
      <w:rFonts w:ascii="Courier New" w:hAnsi="Courier New"/>
      <w:lang w:val="nb-NO"/>
    </w:rPr>
  </w:style>
  <w:style w:type="paragraph" w:styleId="40">
    <w:name w:val="List Bullet 5"/>
    <w:basedOn w:val="25"/>
    <w:qFormat/>
    <w:uiPriority w:val="0"/>
    <w:pPr>
      <w:ind w:left="1702"/>
    </w:pPr>
  </w:style>
  <w:style w:type="paragraph" w:styleId="41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3">
    <w:name w:val="Date"/>
    <w:basedOn w:val="1"/>
    <w:next w:val="1"/>
    <w:link w:val="506"/>
    <w:qFormat/>
    <w:uiPriority w:val="0"/>
    <w:pPr>
      <w:spacing w:after="0"/>
      <w:jc w:val="both"/>
    </w:pPr>
    <w:rPr>
      <w:lang w:eastAsia="zh-CN"/>
    </w:rPr>
  </w:style>
  <w:style w:type="paragraph" w:styleId="44">
    <w:name w:val="Body Text Indent 2"/>
    <w:basedOn w:val="1"/>
    <w:link w:val="41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5">
    <w:name w:val="endnote text"/>
    <w:basedOn w:val="1"/>
    <w:link w:val="379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6">
    <w:name w:val="Balloon Text"/>
    <w:basedOn w:val="1"/>
    <w:link w:val="165"/>
    <w:qFormat/>
    <w:uiPriority w:val="99"/>
    <w:pPr>
      <w:spacing w:after="0"/>
    </w:pPr>
    <w:rPr>
      <w:rFonts w:ascii="Segoe UI" w:hAnsi="Segoe UI"/>
      <w:sz w:val="18"/>
      <w:szCs w:val="18"/>
      <w:lang w:val="zh-CN"/>
    </w:rPr>
  </w:style>
  <w:style w:type="paragraph" w:styleId="47">
    <w:name w:val="footer"/>
    <w:basedOn w:val="48"/>
    <w:link w:val="118"/>
    <w:qFormat/>
    <w:uiPriority w:val="0"/>
    <w:pPr>
      <w:jc w:val="center"/>
    </w:pPr>
    <w:rPr>
      <w:i/>
    </w:rPr>
  </w:style>
  <w:style w:type="paragraph" w:styleId="48">
    <w:name w:val="header"/>
    <w:link w:val="20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9">
    <w:name w:val="envelope return"/>
    <w:basedOn w:val="1"/>
    <w:unhideWhenUsed/>
    <w:qFormat/>
    <w:uiPriority w:val="0"/>
    <w:pPr>
      <w:textAlignment w:val="auto"/>
    </w:pPr>
    <w:rPr>
      <w:rFonts w:ascii="Arial" w:hAnsi="Arial" w:cs="Arial"/>
      <w:lang w:eastAsia="en-US"/>
    </w:rPr>
  </w:style>
  <w:style w:type="paragraph" w:styleId="5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1">
    <w:name w:val="Subtitle"/>
    <w:basedOn w:val="1"/>
    <w:next w:val="1"/>
    <w:link w:val="1092"/>
    <w:qFormat/>
    <w:uiPriority w:val="9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2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3">
    <w:name w:val="footnote text"/>
    <w:basedOn w:val="1"/>
    <w:link w:val="201"/>
    <w:qFormat/>
    <w:uiPriority w:val="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0"/>
    <w:pPr>
      <w:ind w:left="1702"/>
    </w:pPr>
  </w:style>
  <w:style w:type="paragraph" w:styleId="55">
    <w:name w:val="List 4"/>
    <w:basedOn w:val="12"/>
    <w:qFormat/>
    <w:uiPriority w:val="0"/>
    <w:pPr>
      <w:ind w:left="1418"/>
    </w:pPr>
  </w:style>
  <w:style w:type="paragraph" w:styleId="56">
    <w:name w:val="Body Text Indent 3"/>
    <w:basedOn w:val="1"/>
    <w:link w:val="561"/>
    <w:qFormat/>
    <w:uiPriority w:val="0"/>
    <w:pPr>
      <w:spacing w:after="0"/>
      <w:ind w:left="1080"/>
    </w:pPr>
    <w:rPr>
      <w:lang w:val="zh-CN"/>
    </w:rPr>
  </w:style>
  <w:style w:type="paragraph" w:styleId="57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8">
    <w:name w:val="toc 9"/>
    <w:basedOn w:val="42"/>
    <w:next w:val="1"/>
    <w:qFormat/>
    <w:uiPriority w:val="0"/>
    <w:pPr>
      <w:ind w:left="1418" w:hanging="1418"/>
    </w:pPr>
  </w:style>
  <w:style w:type="paragraph" w:styleId="59">
    <w:name w:val="Body Text 2"/>
    <w:basedOn w:val="1"/>
    <w:link w:val="181"/>
    <w:qFormat/>
    <w:uiPriority w:val="0"/>
    <w:pPr>
      <w:spacing w:after="120"/>
    </w:pPr>
  </w:style>
  <w:style w:type="paragraph" w:styleId="60">
    <w:name w:val="HTML Preformatted"/>
    <w:basedOn w:val="1"/>
    <w:link w:val="448"/>
    <w:qFormat/>
    <w:uiPriority w:val="0"/>
    <w:rPr>
      <w:rFonts w:ascii="Courier New" w:hAnsi="Courier New" w:eastAsia="MS Mincho"/>
      <w:lang w:eastAsia="zh-CN"/>
    </w:rPr>
  </w:style>
  <w:style w:type="paragraph" w:styleId="61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2">
    <w:name w:val="index 1"/>
    <w:basedOn w:val="1"/>
    <w:next w:val="1"/>
    <w:qFormat/>
    <w:uiPriority w:val="0"/>
    <w:pPr>
      <w:keepLines/>
      <w:spacing w:after="0"/>
    </w:pPr>
  </w:style>
  <w:style w:type="paragraph" w:styleId="63">
    <w:name w:val="index 2"/>
    <w:basedOn w:val="62"/>
    <w:next w:val="1"/>
    <w:qFormat/>
    <w:uiPriority w:val="0"/>
    <w:pPr>
      <w:ind w:left="284"/>
    </w:pPr>
  </w:style>
  <w:style w:type="paragraph" w:styleId="64">
    <w:name w:val="Title"/>
    <w:basedOn w:val="1"/>
    <w:next w:val="1"/>
    <w:link w:val="866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5">
    <w:name w:val="annotation subject"/>
    <w:basedOn w:val="32"/>
    <w:next w:val="32"/>
    <w:link w:val="169"/>
    <w:qFormat/>
    <w:uiPriority w:val="99"/>
    <w:rPr>
      <w:b/>
      <w:bCs/>
    </w:rPr>
  </w:style>
  <w:style w:type="table" w:styleId="67">
    <w:name w:val="Table Grid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8">
    <w:name w:val="Table Colorful 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9">
    <w:name w:val="Table Classic 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70">
    <w:name w:val="Table Classic 3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1">
    <w:name w:val="Table List 8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2">
    <w:name w:val="Table Grid 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3">
    <w:name w:val="Light Shading Accent 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4">
    <w:name w:val="Medium Shading 1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1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7">
    <w:name w:val="Medium Shading 2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8">
    <w:name w:val="Medium Grid 1 Accent 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9">
    <w:name w:val="Medium Grid 1 Accent 4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0">
    <w:name w:val="Medium Grid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2 Accent 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4">
    <w:name w:val="Medium Grid 3 Accent 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5">
    <w:name w:val="Colorful List Accent 1"/>
    <w:basedOn w:val="66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Colorful List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8">
    <w:name w:val="Colorful Grid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TML Acronym"/>
    <w:unhideWhenUsed/>
    <w:qFormat/>
    <w:uiPriority w:val="99"/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00">
    <w:name w:val="annotation reference"/>
    <w:qFormat/>
    <w:uiPriority w:val="0"/>
    <w:rPr>
      <w:sz w:val="16"/>
    </w:rPr>
  </w:style>
  <w:style w:type="character" w:styleId="101">
    <w:name w:val="HTML Cite"/>
    <w:unhideWhenUsed/>
    <w:qFormat/>
    <w:uiPriority w:val="0"/>
    <w:rPr>
      <w:color w:val="008000"/>
    </w:rPr>
  </w:style>
  <w:style w:type="character" w:styleId="102">
    <w:name w:val="footnote reference"/>
    <w:basedOn w:val="89"/>
    <w:qFormat/>
    <w:uiPriority w:val="0"/>
    <w:rPr>
      <w:b/>
      <w:position w:val="6"/>
      <w:sz w:val="16"/>
    </w:rPr>
  </w:style>
  <w:style w:type="character" w:styleId="103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104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05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106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107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8">
    <w:name w:val="Heading 4 Char1"/>
    <w:link w:val="5"/>
    <w:qFormat/>
    <w:uiPriority w:val="0"/>
    <w:rPr>
      <w:rFonts w:ascii="Arial" w:hAnsi="Arial" w:eastAsia="Times New Roman"/>
      <w:sz w:val="24"/>
    </w:rPr>
  </w:style>
  <w:style w:type="character" w:customStyle="1" w:styleId="109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10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11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12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113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14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115">
    <w:name w:val="EQ"/>
    <w:basedOn w:val="1"/>
    <w:next w:val="1"/>
    <w:link w:val="98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6">
    <w:name w:val="ZGSM"/>
    <w:qFormat/>
    <w:uiPriority w:val="0"/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18">
    <w:name w:val="Footer Char"/>
    <w:link w:val="47"/>
    <w:qFormat/>
    <w:uiPriority w:val="0"/>
    <w:rPr>
      <w:rFonts w:ascii="Arial" w:hAnsi="Arial" w:eastAsia="Times New Roman"/>
      <w:b/>
      <w:i/>
      <w:sz w:val="18"/>
    </w:rPr>
  </w:style>
  <w:style w:type="paragraph" w:customStyle="1" w:styleId="119">
    <w:name w:val="TT"/>
    <w:basedOn w:val="2"/>
    <w:next w:val="1"/>
    <w:qFormat/>
    <w:uiPriority w:val="0"/>
    <w:pPr>
      <w:outlineLvl w:val="9"/>
    </w:pPr>
  </w:style>
  <w:style w:type="paragraph" w:customStyle="1" w:styleId="120">
    <w:name w:val="NF"/>
    <w:basedOn w:val="1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NO"/>
    <w:basedOn w:val="1"/>
    <w:link w:val="122"/>
    <w:qFormat/>
    <w:uiPriority w:val="0"/>
    <w:pPr>
      <w:keepLines/>
      <w:ind w:left="1135" w:hanging="851"/>
    </w:pPr>
  </w:style>
  <w:style w:type="character" w:customStyle="1" w:styleId="122">
    <w:name w:val="NO Char"/>
    <w:link w:val="121"/>
    <w:qFormat/>
    <w:uiPriority w:val="0"/>
    <w:rPr>
      <w:rFonts w:eastAsia="Times New Roman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 w:eastAsia="Times New Roman"/>
      <w:sz w:val="16"/>
    </w:rPr>
  </w:style>
  <w:style w:type="paragraph" w:customStyle="1" w:styleId="125">
    <w:name w:val="TAR"/>
    <w:basedOn w:val="126"/>
    <w:qFormat/>
    <w:uiPriority w:val="0"/>
    <w:pPr>
      <w:jc w:val="right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 w:eastAsia="Times New Roman"/>
      <w:sz w:val="18"/>
    </w:rPr>
  </w:style>
  <w:style w:type="paragraph" w:customStyle="1" w:styleId="128">
    <w:name w:val="TAH"/>
    <w:basedOn w:val="129"/>
    <w:link w:val="131"/>
    <w:qFormat/>
    <w:uiPriority w:val="0"/>
    <w:rPr>
      <w:b/>
    </w:rPr>
  </w:style>
  <w:style w:type="paragraph" w:customStyle="1" w:styleId="129">
    <w:name w:val="TAC"/>
    <w:basedOn w:val="126"/>
    <w:link w:val="130"/>
    <w:qFormat/>
    <w:uiPriority w:val="0"/>
    <w:pPr>
      <w:jc w:val="center"/>
    </w:pPr>
  </w:style>
  <w:style w:type="character" w:customStyle="1" w:styleId="130">
    <w:name w:val="TAC Car"/>
    <w:link w:val="129"/>
    <w:qFormat/>
    <w:uiPriority w:val="0"/>
    <w:rPr>
      <w:rFonts w:ascii="Arial" w:hAnsi="Arial" w:eastAsia="Times New Roman"/>
      <w:sz w:val="18"/>
    </w:rPr>
  </w:style>
  <w:style w:type="character" w:customStyle="1" w:styleId="131">
    <w:name w:val="TAH Car"/>
    <w:link w:val="128"/>
    <w:qFormat/>
    <w:uiPriority w:val="0"/>
    <w:rPr>
      <w:rFonts w:ascii="Arial" w:hAnsi="Arial" w:eastAsia="Times New Roman"/>
      <w:b/>
      <w:sz w:val="18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33">
    <w:name w:val="EX"/>
    <w:basedOn w:val="1"/>
    <w:link w:val="134"/>
    <w:qFormat/>
    <w:uiPriority w:val="0"/>
    <w:pPr>
      <w:keepLines/>
      <w:ind w:left="1702" w:hanging="1418"/>
    </w:pPr>
  </w:style>
  <w:style w:type="character" w:customStyle="1" w:styleId="134">
    <w:name w:val="EX Car"/>
    <w:link w:val="133"/>
    <w:qFormat/>
    <w:locked/>
    <w:uiPriority w:val="0"/>
    <w:rPr>
      <w:rFonts w:eastAsia="Times New Roman"/>
    </w:r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NW"/>
    <w:basedOn w:val="12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B1"/>
    <w:basedOn w:val="14"/>
    <w:link w:val="139"/>
    <w:qFormat/>
    <w:uiPriority w:val="0"/>
  </w:style>
  <w:style w:type="character" w:customStyle="1" w:styleId="139">
    <w:name w:val="B1 Char"/>
    <w:link w:val="138"/>
    <w:qFormat/>
    <w:locked/>
    <w:uiPriority w:val="0"/>
    <w:rPr>
      <w:rFonts w:eastAsia="Times New Roman"/>
    </w:rPr>
  </w:style>
  <w:style w:type="paragraph" w:customStyle="1" w:styleId="140">
    <w:name w:val="Editor's Note"/>
    <w:basedOn w:val="121"/>
    <w:link w:val="141"/>
    <w:qFormat/>
    <w:uiPriority w:val="0"/>
    <w:rPr>
      <w:color w:val="FF0000"/>
    </w:rPr>
  </w:style>
  <w:style w:type="character" w:customStyle="1" w:styleId="141">
    <w:name w:val="Editor's Note Car Car"/>
    <w:link w:val="140"/>
    <w:qFormat/>
    <w:uiPriority w:val="0"/>
    <w:rPr>
      <w:rFonts w:eastAsia="Times New Roman"/>
      <w:color w:val="FF0000"/>
    </w:rPr>
  </w:style>
  <w:style w:type="paragraph" w:customStyle="1" w:styleId="142">
    <w:name w:val="TH"/>
    <w:basedOn w:val="1"/>
    <w:link w:val="14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3">
    <w:name w:val="TH Char"/>
    <w:link w:val="142"/>
    <w:qFormat/>
    <w:uiPriority w:val="0"/>
    <w:rPr>
      <w:rFonts w:ascii="Arial" w:hAnsi="Arial" w:eastAsia="Times New Roman"/>
      <w:b/>
    </w:r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8">
    <w:name w:val="TAN"/>
    <w:basedOn w:val="126"/>
    <w:link w:val="149"/>
    <w:qFormat/>
    <w:uiPriority w:val="0"/>
    <w:pPr>
      <w:ind w:left="851" w:hanging="851"/>
    </w:pPr>
  </w:style>
  <w:style w:type="character" w:customStyle="1" w:styleId="149">
    <w:name w:val="TAN Char"/>
    <w:link w:val="148"/>
    <w:qFormat/>
    <w:uiPriority w:val="0"/>
    <w:rPr>
      <w:rFonts w:ascii="Arial" w:hAnsi="Arial" w:eastAsia="Times New Roman"/>
      <w:sz w:val="18"/>
    </w:rPr>
  </w:style>
  <w:style w:type="paragraph" w:customStyle="1" w:styleId="15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2">
    <w:name w:val="B2"/>
    <w:basedOn w:val="13"/>
    <w:link w:val="153"/>
    <w:qFormat/>
    <w:uiPriority w:val="0"/>
  </w:style>
  <w:style w:type="character" w:customStyle="1" w:styleId="153">
    <w:name w:val="B2 Char"/>
    <w:link w:val="152"/>
    <w:qFormat/>
    <w:uiPriority w:val="0"/>
    <w:rPr>
      <w:rFonts w:eastAsia="Times New Roman"/>
    </w:rPr>
  </w:style>
  <w:style w:type="paragraph" w:customStyle="1" w:styleId="154">
    <w:name w:val="B3"/>
    <w:basedOn w:val="12"/>
    <w:link w:val="155"/>
    <w:qFormat/>
    <w:uiPriority w:val="0"/>
  </w:style>
  <w:style w:type="character" w:customStyle="1" w:styleId="155">
    <w:name w:val="B3 Char"/>
    <w:link w:val="154"/>
    <w:qFormat/>
    <w:uiPriority w:val="0"/>
    <w:rPr>
      <w:rFonts w:eastAsia="Times New Roman"/>
    </w:rPr>
  </w:style>
  <w:style w:type="paragraph" w:customStyle="1" w:styleId="156">
    <w:name w:val="B4"/>
    <w:basedOn w:val="55"/>
    <w:link w:val="157"/>
    <w:qFormat/>
    <w:uiPriority w:val="0"/>
  </w:style>
  <w:style w:type="character" w:customStyle="1" w:styleId="157">
    <w:name w:val="B4 Char"/>
    <w:link w:val="156"/>
    <w:qFormat/>
    <w:uiPriority w:val="0"/>
    <w:rPr>
      <w:rFonts w:eastAsia="Times New Roman"/>
    </w:rPr>
  </w:style>
  <w:style w:type="paragraph" w:customStyle="1" w:styleId="158">
    <w:name w:val="B5"/>
    <w:basedOn w:val="54"/>
    <w:link w:val="159"/>
    <w:qFormat/>
    <w:uiPriority w:val="0"/>
  </w:style>
  <w:style w:type="character" w:customStyle="1" w:styleId="159">
    <w:name w:val="B5 Char"/>
    <w:link w:val="158"/>
    <w:qFormat/>
    <w:uiPriority w:val="0"/>
    <w:rPr>
      <w:rFonts w:eastAsia="Times New Roman"/>
    </w:rPr>
  </w:style>
  <w:style w:type="paragraph" w:customStyle="1" w:styleId="160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7"/>
    <w:qFormat/>
    <w:uiPriority w:val="0"/>
    <w:pPr>
      <w:framePr w:y="16161"/>
    </w:pPr>
  </w:style>
  <w:style w:type="paragraph" w:customStyle="1" w:styleId="162">
    <w:name w:val="TAJ"/>
    <w:basedOn w:val="142"/>
    <w:qFormat/>
    <w:uiPriority w:val="99"/>
  </w:style>
  <w:style w:type="paragraph" w:customStyle="1" w:styleId="163">
    <w:name w:val="Guidance"/>
    <w:basedOn w:val="1"/>
    <w:link w:val="164"/>
    <w:qFormat/>
    <w:uiPriority w:val="99"/>
    <w:rPr>
      <w:i/>
      <w:color w:val="0000FF"/>
      <w:lang w:eastAsia="zh-CN"/>
    </w:rPr>
  </w:style>
  <w:style w:type="character" w:customStyle="1" w:styleId="164">
    <w:name w:val="Guidance Char"/>
    <w:link w:val="163"/>
    <w:qFormat/>
    <w:uiPriority w:val="0"/>
    <w:rPr>
      <w:i/>
      <w:color w:val="0000FF"/>
      <w:lang w:val="en-GB"/>
    </w:rPr>
  </w:style>
  <w:style w:type="character" w:customStyle="1" w:styleId="165">
    <w:name w:val="Balloon Text Char"/>
    <w:link w:val="46"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166">
    <w:name w:val="CR Cover Page"/>
    <w:link w:val="16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7">
    <w:name w:val="CR Cover Page Char"/>
    <w:link w:val="166"/>
    <w:qFormat/>
    <w:uiPriority w:val="0"/>
    <w:rPr>
      <w:rFonts w:ascii="Arial" w:hAnsi="Arial"/>
      <w:lang w:val="en-GB" w:eastAsia="en-US" w:bidi="ar-SA"/>
    </w:rPr>
  </w:style>
  <w:style w:type="character" w:customStyle="1" w:styleId="168">
    <w:name w:val="Comment Text Char"/>
    <w:link w:val="32"/>
    <w:qFormat/>
    <w:uiPriority w:val="99"/>
    <w:rPr>
      <w:lang w:val="en-GB" w:eastAsia="en-US"/>
    </w:rPr>
  </w:style>
  <w:style w:type="character" w:customStyle="1" w:styleId="169">
    <w:name w:val="Comment Subject Char"/>
    <w:link w:val="65"/>
    <w:qFormat/>
    <w:uiPriority w:val="99"/>
    <w:rPr>
      <w:b/>
      <w:bCs/>
      <w:lang w:val="en-GB" w:eastAsia="en-US"/>
    </w:rPr>
  </w:style>
  <w:style w:type="character" w:customStyle="1" w:styleId="170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paragraph" w:customStyle="1" w:styleId="171">
    <w:name w:val="B6"/>
    <w:basedOn w:val="158"/>
    <w:link w:val="172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72">
    <w:name w:val="B6 Char"/>
    <w:link w:val="171"/>
    <w:qFormat/>
    <w:uiPriority w:val="0"/>
    <w:rPr>
      <w:rFonts w:eastAsia="Malgun Gothic"/>
      <w:lang w:val="en-GB" w:eastAsia="en-US"/>
    </w:rPr>
  </w:style>
  <w:style w:type="paragraph" w:customStyle="1" w:styleId="1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75">
    <w:name w:val="Plain Text Char"/>
    <w:link w:val="39"/>
    <w:qFormat/>
    <w:uiPriority w:val="99"/>
    <w:rPr>
      <w:rFonts w:ascii="Courier New" w:hAnsi="Courier New"/>
      <w:lang w:val="nb-NO" w:eastAsia="en-US"/>
    </w:rPr>
  </w:style>
  <w:style w:type="paragraph" w:customStyle="1" w:styleId="176">
    <w:name w:val="Heading"/>
    <w:next w:val="1"/>
    <w:link w:val="17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77">
    <w:name w:val="Heading Char"/>
    <w:link w:val="176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78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79">
    <w:name w:val="Normal + (Latin) Italique"/>
    <w:basedOn w:val="1"/>
    <w:link w:val="180"/>
    <w:qFormat/>
    <w:uiPriority w:val="0"/>
  </w:style>
  <w:style w:type="character" w:customStyle="1" w:styleId="180">
    <w:name w:val="Normal + (Latin) Italique Car"/>
    <w:link w:val="179"/>
    <w:qFormat/>
    <w:uiPriority w:val="0"/>
    <w:rPr>
      <w:lang w:val="en-GB" w:eastAsia="en-US"/>
    </w:rPr>
  </w:style>
  <w:style w:type="character" w:customStyle="1" w:styleId="181">
    <w:name w:val="Body Text 2 Char"/>
    <w:link w:val="59"/>
    <w:qFormat/>
    <w:uiPriority w:val="0"/>
    <w:rPr>
      <w:lang w:val="en-GB" w:eastAsia="ja-JP"/>
    </w:rPr>
  </w:style>
  <w:style w:type="character" w:customStyle="1" w:styleId="182">
    <w:name w:val="Body Text 3 Char"/>
    <w:link w:val="33"/>
    <w:qFormat/>
    <w:uiPriority w:val="0"/>
    <w:rPr>
      <w:lang w:val="en-GB" w:eastAsia="ja-JP"/>
    </w:rPr>
  </w:style>
  <w:style w:type="paragraph" w:customStyle="1" w:styleId="18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84">
    <w:name w:val="+"/>
    <w:qFormat/>
    <w:uiPriority w:val="0"/>
    <w:rPr>
      <w:vertAlign w:val="superscript"/>
    </w:rPr>
  </w:style>
  <w:style w:type="paragraph" w:customStyle="1" w:styleId="185">
    <w:name w:val="Reference"/>
    <w:basedOn w:val="133"/>
    <w:qFormat/>
    <w:uiPriority w:val="0"/>
    <w:pPr>
      <w:tabs>
        <w:tab w:val="left" w:pos="567"/>
      </w:tabs>
      <w:ind w:left="567" w:hanging="567"/>
    </w:pPr>
  </w:style>
  <w:style w:type="paragraph" w:customStyle="1" w:styleId="18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87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88">
    <w:name w:val="B7"/>
    <w:basedOn w:val="171"/>
    <w:link w:val="189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89">
    <w:name w:val="B7 Char"/>
    <w:link w:val="188"/>
    <w:qFormat/>
    <w:uiPriority w:val="0"/>
    <w:rPr>
      <w:rFonts w:eastAsia="MS Mincho"/>
      <w:lang w:val="en-GB" w:eastAsia="ja-JP"/>
    </w:rPr>
  </w:style>
  <w:style w:type="paragraph" w:customStyle="1" w:styleId="190">
    <w:name w:val="B8"/>
    <w:basedOn w:val="188"/>
    <w:link w:val="191"/>
    <w:qFormat/>
    <w:uiPriority w:val="0"/>
    <w:pPr>
      <w:ind w:left="2552"/>
    </w:pPr>
  </w:style>
  <w:style w:type="character" w:customStyle="1" w:styleId="191">
    <w:name w:val="B8 Char"/>
    <w:link w:val="190"/>
    <w:qFormat/>
    <w:uiPriority w:val="0"/>
    <w:rPr>
      <w:rFonts w:eastAsia="MS Mincho"/>
      <w:lang w:val="en-GB" w:eastAsia="ja-JP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3">
    <w:name w:val="Balloon Text1"/>
    <w:basedOn w:val="1"/>
    <w:qFormat/>
    <w:uiPriority w:val="99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94">
    <w:name w:val="Comment Subject1"/>
    <w:basedOn w:val="1"/>
    <w:qFormat/>
    <w:uiPriority w:val="9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95">
    <w:name w:val="Table Grid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3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4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5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0">
    <w:name w:val="Header Char"/>
    <w:link w:val="48"/>
    <w:qFormat/>
    <w:uiPriority w:val="0"/>
    <w:rPr>
      <w:rFonts w:ascii="Arial" w:hAnsi="Arial" w:eastAsia="Times New Roman"/>
      <w:b/>
      <w:sz w:val="18"/>
    </w:rPr>
  </w:style>
  <w:style w:type="character" w:customStyle="1" w:styleId="201">
    <w:name w:val="Footnote Text Char"/>
    <w:link w:val="53"/>
    <w:qFormat/>
    <w:uiPriority w:val="0"/>
    <w:rPr>
      <w:rFonts w:eastAsia="Times New Roman"/>
      <w:sz w:val="16"/>
    </w:rPr>
  </w:style>
  <w:style w:type="paragraph" w:customStyle="1" w:styleId="202">
    <w:name w:val="TF"/>
    <w:basedOn w:val="142"/>
    <w:link w:val="206"/>
    <w:qFormat/>
    <w:uiPriority w:val="0"/>
    <w:pPr>
      <w:keepNext w:val="0"/>
      <w:spacing w:before="0" w:after="240"/>
    </w:pPr>
  </w:style>
  <w:style w:type="paragraph" w:customStyle="1" w:styleId="203">
    <w:name w:val="87"/>
    <w:basedOn w:val="1"/>
    <w:qFormat/>
    <w:uiPriority w:val="99"/>
    <w:pPr>
      <w:ind w:left="2269" w:hanging="284"/>
    </w:pPr>
  </w:style>
  <w:style w:type="character" w:customStyle="1" w:styleId="204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05">
    <w:name w:val="NO Char2"/>
    <w:qFormat/>
    <w:locked/>
    <w:uiPriority w:val="0"/>
    <w:rPr>
      <w:lang w:eastAsia="en-US"/>
    </w:rPr>
  </w:style>
  <w:style w:type="character" w:customStyle="1" w:styleId="206">
    <w:name w:val="TF Char"/>
    <w:link w:val="202"/>
    <w:qFormat/>
    <w:uiPriority w:val="0"/>
    <w:rPr>
      <w:rFonts w:ascii="Arial" w:hAnsi="Arial" w:eastAsia="Times New Roman"/>
      <w:b/>
    </w:rPr>
  </w:style>
  <w:style w:type="paragraph" w:customStyle="1" w:styleId="207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0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09">
    <w:name w:val="EX Char"/>
    <w:qFormat/>
    <w:uiPriority w:val="0"/>
    <w:rPr>
      <w:rFonts w:ascii="Times New Roman" w:hAnsi="Times New Roman"/>
      <w:lang w:val="en-GB"/>
    </w:rPr>
  </w:style>
  <w:style w:type="paragraph" w:customStyle="1" w:styleId="21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1">
    <w:name w:val="NO Zchn"/>
    <w:qFormat/>
    <w:locked/>
    <w:uiPriority w:val="0"/>
    <w:rPr>
      <w:lang w:val="en-GB" w:eastAsia="en-US" w:bidi="ar-SA"/>
    </w:rPr>
  </w:style>
  <w:style w:type="character" w:customStyle="1" w:styleId="212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3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214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5">
    <w:name w:val="TAH + Left"/>
    <w:basedOn w:val="126"/>
    <w:qFormat/>
    <w:uiPriority w:val="9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6">
    <w:name w:val=".6.3-13"/>
    <w:basedOn w:val="128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7">
    <w:name w:val="B1 Char1"/>
    <w:qFormat/>
    <w:uiPriority w:val="0"/>
    <w:rPr>
      <w:rFonts w:eastAsia="Times New Roman"/>
      <w:lang w:eastAsia="ja-JP"/>
    </w:rPr>
  </w:style>
  <w:style w:type="character" w:customStyle="1" w:styleId="218">
    <w:name w:val="B3 Char2"/>
    <w:qFormat/>
    <w:uiPriority w:val="0"/>
    <w:rPr>
      <w:rFonts w:eastAsia="Times New Roman"/>
      <w:lang w:eastAsia="ja-JP"/>
    </w:rPr>
  </w:style>
  <w:style w:type="paragraph" w:customStyle="1" w:styleId="219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220">
    <w:name w:val="Body Text Char"/>
    <w:link w:val="35"/>
    <w:qFormat/>
    <w:uiPriority w:val="99"/>
    <w:rPr>
      <w:rFonts w:eastAsia="Calibri"/>
      <w:lang w:val="en-US" w:eastAsia="en-US"/>
    </w:rPr>
  </w:style>
  <w:style w:type="paragraph" w:customStyle="1" w:styleId="221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2">
    <w:name w:val="B1 Zchn"/>
    <w:qFormat/>
    <w:uiPriority w:val="0"/>
    <w:rPr>
      <w:lang w:eastAsia="en-US"/>
    </w:rPr>
  </w:style>
  <w:style w:type="paragraph" w:styleId="223">
    <w:name w:val="List Paragraph"/>
    <w:basedOn w:val="1"/>
    <w:link w:val="224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24">
    <w:name w:val="List Paragraph Char"/>
    <w:link w:val="223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225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26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27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6"/>
    <w:basedOn w:val="1"/>
    <w:qFormat/>
    <w:uiPriority w:val="99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1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3">
    <w:name w:val="INDENT1"/>
    <w:basedOn w:val="1"/>
    <w:qFormat/>
    <w:uiPriority w:val="0"/>
    <w:pPr>
      <w:ind w:left="851"/>
    </w:pPr>
  </w:style>
  <w:style w:type="paragraph" w:customStyle="1" w:styleId="234">
    <w:name w:val="INDENT2"/>
    <w:basedOn w:val="1"/>
    <w:qFormat/>
    <w:uiPriority w:val="0"/>
    <w:pPr>
      <w:ind w:left="1135" w:hanging="284"/>
    </w:pPr>
  </w:style>
  <w:style w:type="paragraph" w:customStyle="1" w:styleId="235">
    <w:name w:val="INDENT3"/>
    <w:basedOn w:val="1"/>
    <w:qFormat/>
    <w:uiPriority w:val="0"/>
    <w:pPr>
      <w:ind w:left="1701" w:hanging="567"/>
    </w:pPr>
  </w:style>
  <w:style w:type="paragraph" w:customStyle="1" w:styleId="23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7">
    <w:name w:val="1e) 9 pt"/>
    <w:basedOn w:val="138"/>
    <w:link w:val="238"/>
    <w:qFormat/>
    <w:uiPriority w:val="0"/>
    <w:rPr>
      <w:szCs w:val="18"/>
    </w:rPr>
  </w:style>
  <w:style w:type="character" w:customStyle="1" w:styleId="238">
    <w:name w:val="1e) 9 pt Car"/>
    <w:link w:val="237"/>
    <w:qFormat/>
    <w:uiPriority w:val="0"/>
    <w:rPr>
      <w:szCs w:val="18"/>
      <w:lang w:val="en-GB"/>
    </w:rPr>
  </w:style>
  <w:style w:type="paragraph" w:customStyle="1" w:styleId="239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40">
    <w:name w:val="Style FP + Arial (Latin) 9 pt Centré Gauche :  5 cm Droite :  5..."/>
    <w:basedOn w:val="135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1">
    <w:name w:val="B1 + (Latin) Italique"/>
    <w:basedOn w:val="138"/>
    <w:link w:val="242"/>
    <w:qFormat/>
    <w:uiPriority w:val="0"/>
    <w:rPr>
      <w:i/>
      <w:iCs/>
    </w:rPr>
  </w:style>
  <w:style w:type="character" w:customStyle="1" w:styleId="242">
    <w:name w:val="B1 + (Latin) Italique Car"/>
    <w:link w:val="241"/>
    <w:qFormat/>
    <w:uiPriority w:val="0"/>
    <w:rPr>
      <w:i/>
      <w:iCs/>
      <w:lang w:val="en-GB"/>
    </w:rPr>
  </w:style>
  <w:style w:type="character" w:customStyle="1" w:styleId="243">
    <w:name w:val="B2 Car"/>
    <w:qFormat/>
    <w:uiPriority w:val="0"/>
    <w:rPr>
      <w:lang w:val="en-GB" w:eastAsia="en-GB"/>
    </w:rPr>
  </w:style>
  <w:style w:type="character" w:customStyle="1" w:styleId="244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5">
    <w:name w:val="2"/>
    <w:basedOn w:val="8"/>
    <w:qFormat/>
    <w:uiPriority w:val="0"/>
  </w:style>
  <w:style w:type="paragraph" w:customStyle="1" w:styleId="246">
    <w:name w:val="B3H6"/>
    <w:basedOn w:val="154"/>
    <w:qFormat/>
    <w:uiPriority w:val="0"/>
  </w:style>
  <w:style w:type="paragraph" w:customStyle="1" w:styleId="247">
    <w:name w:val="NB2"/>
    <w:basedOn w:val="151"/>
    <w:qFormat/>
    <w:uiPriority w:val="0"/>
  </w:style>
  <w:style w:type="character" w:customStyle="1" w:styleId="248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9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50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5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2">
    <w:name w:val="msoins"/>
    <w:basedOn w:val="89"/>
    <w:qFormat/>
    <w:uiPriority w:val="0"/>
  </w:style>
  <w:style w:type="character" w:customStyle="1" w:styleId="253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5">
    <w:name w:val="apple-style-span"/>
    <w:basedOn w:val="89"/>
    <w:qFormat/>
    <w:uiPriority w:val="0"/>
  </w:style>
  <w:style w:type="character" w:customStyle="1" w:styleId="256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8">
    <w:name w:val="text intend 1"/>
    <w:basedOn w:val="18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9">
    <w:name w:val="text intend 2"/>
    <w:basedOn w:val="18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60">
    <w:name w:val="text intend 3"/>
    <w:basedOn w:val="18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6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63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apple-converted-space"/>
    <w:qFormat/>
    <w:uiPriority w:val="0"/>
  </w:style>
  <w:style w:type="character" w:customStyle="1" w:styleId="265">
    <w:name w:val="TF Zchn"/>
    <w:link w:val="266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66">
    <w:name w:val="TF1"/>
    <w:link w:val="265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67">
    <w:name w:val="PL + Bold"/>
    <w:basedOn w:val="123"/>
    <w:link w:val="504"/>
    <w:qFormat/>
    <w:uiPriority w:val="0"/>
    <w:rPr>
      <w:b/>
      <w:lang w:eastAsia="ko-KR"/>
    </w:rPr>
  </w:style>
  <w:style w:type="character" w:customStyle="1" w:styleId="268">
    <w:name w:val="B2 Char1"/>
    <w:qFormat/>
    <w:uiPriority w:val="0"/>
    <w:rPr>
      <w:lang w:val="en-GB"/>
    </w:rPr>
  </w:style>
  <w:style w:type="character" w:customStyle="1" w:styleId="26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70">
    <w:name w:val="h4"/>
    <w:qFormat/>
    <w:uiPriority w:val="0"/>
    <w:rPr>
      <w:rFonts w:ascii="Arial" w:hAnsi="Arial"/>
      <w:sz w:val="24"/>
      <w:lang w:val="en-GB"/>
    </w:rPr>
  </w:style>
  <w:style w:type="character" w:customStyle="1" w:styleId="27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7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3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4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6">
    <w:name w:val="TAL Char Char"/>
    <w:basedOn w:val="1"/>
    <w:link w:val="277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77">
    <w:name w:val="TAL Char Char Char"/>
    <w:link w:val="276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78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9">
    <w:name w:val="TOC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280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81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82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8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5">
    <w:name w:val="Heading 3.Underrubrik2.H3"/>
    <w:basedOn w:val="286"/>
    <w:next w:val="1"/>
    <w:qFormat/>
    <w:uiPriority w:val="0"/>
  </w:style>
  <w:style w:type="paragraph" w:customStyle="1" w:styleId="286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8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9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90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91">
    <w:name w:val="Separation"/>
    <w:basedOn w:val="2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92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93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94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71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75"/>
    <w:basedOn w:val="1"/>
    <w:qFormat/>
    <w:uiPriority w:val="99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7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2">
    <w:name w:val="xl7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3">
    <w:name w:val="xl78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4">
    <w:name w:val="xl7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6">
    <w:name w:val="xl81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7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8">
    <w:name w:val="xl83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4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8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5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6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7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8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4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0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1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2">
    <w:name w:val="xl9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3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5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8">
    <w:name w:val="B1+"/>
    <w:basedOn w:val="1"/>
    <w:link w:val="1580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9">
    <w:name w:val="B2+"/>
    <w:basedOn w:val="152"/>
    <w:qFormat/>
    <w:uiPriority w:val="9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30">
    <w:name w:val="B3+"/>
    <w:basedOn w:val="154"/>
    <w:qFormat/>
    <w:uiPriority w:val="9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3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3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7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8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42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3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6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7">
    <w:name w:val="FooterCentred"/>
    <w:basedOn w:val="47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48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9">
    <w:name w:val="Note Heading Char"/>
    <w:link w:val="24"/>
    <w:qFormat/>
    <w:uiPriority w:val="0"/>
    <w:rPr>
      <w:rFonts w:eastAsia="MS Mincho"/>
      <w:lang w:val="zh-CN" w:eastAsia="zh-CN"/>
    </w:rPr>
  </w:style>
  <w:style w:type="character" w:customStyle="1" w:styleId="350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5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5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5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8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6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6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3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6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5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6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7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0">
    <w:name w:val="Char Char1"/>
    <w:qFormat/>
    <w:uiPriority w:val="0"/>
    <w:rPr>
      <w:lang w:val="en-GB" w:eastAsia="ja-JP" w:bidi="ar-SA"/>
    </w:rPr>
  </w:style>
  <w:style w:type="paragraph" w:customStyle="1" w:styleId="3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5">
    <w:name w:val="NO Char Char"/>
    <w:qFormat/>
    <w:uiPriority w:val="0"/>
    <w:rPr>
      <w:lang w:val="en-GB" w:eastAsia="en-US" w:bidi="ar-SA"/>
    </w:rPr>
  </w:style>
  <w:style w:type="character" w:customStyle="1" w:styleId="37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7">
    <w:name w:val="T1 Char2"/>
    <w:qFormat/>
    <w:uiPriority w:val="0"/>
    <w:rPr>
      <w:rFonts w:ascii="Arial" w:hAnsi="Arial"/>
      <w:lang w:val="en-GB" w:eastAsia="en-US"/>
    </w:rPr>
  </w:style>
  <w:style w:type="character" w:customStyle="1" w:styleId="37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79">
    <w:name w:val="Endnote Text Char"/>
    <w:link w:val="45"/>
    <w:qFormat/>
    <w:uiPriority w:val="0"/>
    <w:rPr>
      <w:rFonts w:eastAsia="宋体"/>
      <w:lang w:val="en-GB"/>
    </w:rPr>
  </w:style>
  <w:style w:type="paragraph" w:customStyle="1" w:styleId="380">
    <w:name w:val="MTDisplayEquation"/>
    <w:basedOn w:val="1"/>
    <w:link w:val="1478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81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8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Char Char121"/>
    <w:qFormat/>
    <w:uiPriority w:val="0"/>
    <w:rPr>
      <w:lang w:val="en-GB" w:eastAsia="ja-JP"/>
    </w:rPr>
  </w:style>
  <w:style w:type="paragraph" w:customStyle="1" w:styleId="388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Char Char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91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9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93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4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95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6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7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8">
    <w:name w:val="TableText"/>
    <w:basedOn w:val="36"/>
    <w:qFormat/>
    <w:uiPriority w:val="0"/>
  </w:style>
  <w:style w:type="character" w:customStyle="1" w:styleId="399">
    <w:name w:val="Body Text Indent Char"/>
    <w:link w:val="36"/>
    <w:qFormat/>
    <w:uiPriority w:val="99"/>
    <w:rPr>
      <w:rFonts w:eastAsia="Batang"/>
      <w:lang w:val="en-GB"/>
    </w:rPr>
  </w:style>
  <w:style w:type="paragraph" w:customStyle="1" w:styleId="400">
    <w:name w:val="Style TAC +"/>
    <w:basedOn w:val="129"/>
    <w:next w:val="129"/>
    <w:link w:val="401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401">
    <w:name w:val="Style TAC + Char"/>
    <w:link w:val="40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40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403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404">
    <w:name w:val="msoins0"/>
    <w:qFormat/>
    <w:uiPriority w:val="0"/>
  </w:style>
  <w:style w:type="paragraph" w:customStyle="1" w:styleId="405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7">
    <w:name w:val="hps"/>
    <w:qFormat/>
    <w:uiPriority w:val="0"/>
  </w:style>
  <w:style w:type="paragraph" w:customStyle="1" w:styleId="40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9">
    <w:name w:val="Caption Char1"/>
    <w:link w:val="30"/>
    <w:qFormat/>
    <w:uiPriority w:val="0"/>
    <w:rPr>
      <w:b/>
      <w:lang w:val="en-GB"/>
    </w:rPr>
  </w:style>
  <w:style w:type="character" w:customStyle="1" w:styleId="410">
    <w:name w:val="cap Char6"/>
    <w:qFormat/>
    <w:uiPriority w:val="0"/>
    <w:rPr>
      <w:b/>
      <w:lang w:val="en-GB" w:eastAsia="en-US" w:bidi="ar-SA"/>
    </w:rPr>
  </w:style>
  <w:style w:type="paragraph" w:customStyle="1" w:styleId="411">
    <w:name w:val="DA_Text"/>
    <w:basedOn w:val="1"/>
    <w:link w:val="41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12">
    <w:name w:val="DA_Text Zchn"/>
    <w:link w:val="4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14">
    <w:name w:val="BL"/>
    <w:basedOn w:val="1"/>
    <w:qFormat/>
    <w:uiPriority w:val="99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15">
    <w:name w:val="BN"/>
    <w:basedOn w:val="1"/>
    <w:qFormat/>
    <w:uiPriority w:val="99"/>
    <w:pPr>
      <w:numPr>
        <w:ilvl w:val="0"/>
        <w:numId w:val="6"/>
      </w:numPr>
    </w:pPr>
    <w:rPr>
      <w:rFonts w:eastAsia="Malgun Gothic"/>
    </w:rPr>
  </w:style>
  <w:style w:type="character" w:customStyle="1" w:styleId="416">
    <w:name w:val="Body Text Indent 2 Char"/>
    <w:link w:val="44"/>
    <w:qFormat/>
    <w:uiPriority w:val="0"/>
    <w:rPr>
      <w:rFonts w:ascii="CG Times (WN)" w:hAnsi="CG Times (WN)" w:eastAsia="MS Mincho"/>
      <w:lang w:val="en-GB"/>
    </w:rPr>
  </w:style>
  <w:style w:type="paragraph" w:customStyle="1" w:styleId="41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8">
    <w:name w:val="Table Style1"/>
    <w:basedOn w:val="66"/>
    <w:qFormat/>
    <w:uiPriority w:val="0"/>
    <w:rPr>
      <w:rFonts w:eastAsia="MS Mincho"/>
    </w:rPr>
  </w:style>
  <w:style w:type="paragraph" w:customStyle="1" w:styleId="41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2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23">
    <w:name w:val="CR_front"/>
    <w:basedOn w:val="1"/>
    <w:qFormat/>
    <w:uiPriority w:val="0"/>
    <w:rPr>
      <w:rFonts w:eastAsia="MS Mincho"/>
    </w:rPr>
  </w:style>
  <w:style w:type="paragraph" w:customStyle="1" w:styleId="424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2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26">
    <w:name w:val="TableTitle"/>
    <w:basedOn w:val="59"/>
    <w:next w:val="59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2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3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3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3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4">
    <w:name w:val="Bullets"/>
    <w:basedOn w:val="35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3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3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37">
    <w:name w:val="Tabellengitternetz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2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3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5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6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7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8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4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48">
    <w:name w:val="HTML Preformatted Char"/>
    <w:link w:val="60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49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5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3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4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5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6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7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8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9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0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61">
    <w:name w:val="im-content1"/>
    <w:qFormat/>
    <w:uiPriority w:val="0"/>
    <w:rPr>
      <w:color w:val="333333"/>
    </w:rPr>
  </w:style>
  <w:style w:type="character" w:customStyle="1" w:styleId="462">
    <w:name w:val="Footnote Text Char1"/>
    <w:basedOn w:val="89"/>
    <w:qFormat/>
    <w:uiPriority w:val="0"/>
  </w:style>
  <w:style w:type="paragraph" w:customStyle="1" w:styleId="463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ar C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6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6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7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7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7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7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74">
    <w:name w:val="Editor's Note Char1"/>
    <w:qFormat/>
    <w:locked/>
    <w:uiPriority w:val="0"/>
    <w:rPr>
      <w:color w:val="FF0000"/>
      <w:lang w:eastAsia="en-US"/>
    </w:rPr>
  </w:style>
  <w:style w:type="character" w:customStyle="1" w:styleId="47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7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7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78">
    <w:name w:val="Endnote Text Char1"/>
    <w:qFormat/>
    <w:locked/>
    <w:uiPriority w:val="99"/>
    <w:rPr>
      <w:rFonts w:eastAsia="宋体"/>
    </w:rPr>
  </w:style>
  <w:style w:type="character" w:customStyle="1" w:styleId="47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81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82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3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4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5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6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7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88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89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90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1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2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9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94">
    <w:name w:val="Heading 7 Char1"/>
    <w:qFormat/>
    <w:uiPriority w:val="0"/>
    <w:rPr>
      <w:rFonts w:ascii="Arial" w:hAnsi="Arial"/>
      <w:lang w:val="en-GB"/>
    </w:rPr>
  </w:style>
  <w:style w:type="character" w:customStyle="1" w:styleId="49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9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97">
    <w:name w:val="List Char1"/>
    <w:link w:val="14"/>
    <w:qFormat/>
    <w:uiPriority w:val="0"/>
    <w:rPr>
      <w:rFonts w:eastAsia="Times New Roman"/>
    </w:rPr>
  </w:style>
  <w:style w:type="character" w:customStyle="1" w:styleId="498">
    <w:name w:val="Document Map Char1"/>
    <w:semiHidden/>
    <w:qFormat/>
    <w:uiPriority w:val="0"/>
    <w:rPr>
      <w:rFonts w:ascii="Tahoma" w:hAnsi="Tahoma"/>
      <w:lang w:val="en-GB" w:eastAsia="en-US"/>
    </w:rPr>
  </w:style>
  <w:style w:type="character" w:customStyle="1" w:styleId="499">
    <w:name w:val="Balloon Text Char1"/>
    <w:qFormat/>
    <w:uiPriority w:val="0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500">
    <w:name w:val="TAH + 8 pt"/>
    <w:basedOn w:val="128"/>
    <w:qFormat/>
    <w:uiPriority w:val="0"/>
    <w:rPr>
      <w:rFonts w:eastAsia="MS Mincho"/>
      <w:bCs/>
      <w:sz w:val="16"/>
      <w:szCs w:val="16"/>
    </w:rPr>
  </w:style>
  <w:style w:type="paragraph" w:customStyle="1" w:styleId="50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502">
    <w:name w:val="PL Bold"/>
    <w:basedOn w:val="123"/>
    <w:link w:val="50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503">
    <w:name w:val="PL Bold Char"/>
    <w:link w:val="502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504">
    <w:name w:val="PL + Bold Char"/>
    <w:link w:val="267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50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506">
    <w:name w:val="Date Char"/>
    <w:link w:val="43"/>
    <w:qFormat/>
    <w:uiPriority w:val="0"/>
    <w:rPr>
      <w:lang w:val="en-GB" w:eastAsia="zh-CN"/>
    </w:rPr>
  </w:style>
  <w:style w:type="paragraph" w:customStyle="1" w:styleId="507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508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509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0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1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512">
    <w:name w:val="Revision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13">
    <w:name w:val="B3 c"/>
    <w:qFormat/>
    <w:uiPriority w:val="0"/>
    <w:rPr>
      <w:lang w:val="en-GB" w:eastAsia="en-GB"/>
    </w:rPr>
  </w:style>
  <w:style w:type="paragraph" w:customStyle="1" w:styleId="514">
    <w:name w:val="AutoCorrect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5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6">
    <w:name w:val="Creat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7">
    <w:name w:val="Created on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8">
    <w:name w:val="Filename and path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9">
    <w:name w:val="Author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0">
    <w:name w:val="Confidential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1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22">
    <w:name w:val="p20"/>
    <w:basedOn w:val="1"/>
    <w:qFormat/>
    <w:uiPriority w:val="99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3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4">
    <w:name w:val="Arial"/>
    <w:basedOn w:val="1"/>
    <w:qFormat/>
    <w:uiPriority w:val="9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2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26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7">
    <w:name w:val="수정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目录 91"/>
    <w:basedOn w:val="42"/>
    <w:qFormat/>
    <w:uiPriority w:val="0"/>
    <w:pPr>
      <w:ind w:left="1418" w:hanging="1418"/>
    </w:pPr>
    <w:rPr>
      <w:rFonts w:eastAsia="MS Mincho"/>
    </w:rPr>
  </w:style>
  <w:style w:type="character" w:customStyle="1" w:styleId="529">
    <w:name w:val="Comment Text Char1"/>
    <w:qFormat/>
    <w:uiPriority w:val="0"/>
    <w:rPr>
      <w:lang w:val="en-GB" w:eastAsia="zh-CN"/>
    </w:rPr>
  </w:style>
  <w:style w:type="character" w:customStyle="1" w:styleId="530">
    <w:name w:val="Comment Subject Char1"/>
    <w:qFormat/>
    <w:uiPriority w:val="0"/>
    <w:rPr>
      <w:b/>
      <w:bCs/>
      <w:lang w:val="en-GB" w:eastAsia="zh-CN"/>
    </w:rPr>
  </w:style>
  <w:style w:type="paragraph" w:customStyle="1" w:styleId="531">
    <w:name w:val="MO"/>
    <w:basedOn w:val="1"/>
    <w:qFormat/>
    <w:uiPriority w:val="0"/>
  </w:style>
  <w:style w:type="character" w:customStyle="1" w:styleId="532">
    <w:name w:val="Underrubrik2 Char3"/>
    <w:qFormat/>
    <w:uiPriority w:val="0"/>
    <w:rPr>
      <w:sz w:val="28"/>
      <w:lang w:val="en-GB" w:eastAsia="en-US"/>
    </w:rPr>
  </w:style>
  <w:style w:type="paragraph" w:customStyle="1" w:styleId="533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4">
    <w:name w:val="Underrubrik2 Char4"/>
    <w:qFormat/>
    <w:uiPriority w:val="0"/>
    <w:rPr>
      <w:sz w:val="28"/>
      <w:lang w:val="en-GB" w:eastAsia="en-US"/>
    </w:rPr>
  </w:style>
  <w:style w:type="character" w:customStyle="1" w:styleId="535">
    <w:name w:val="medium_text1"/>
    <w:qFormat/>
    <w:uiPriority w:val="0"/>
    <w:rPr>
      <w:sz w:val="18"/>
      <w:szCs w:val="18"/>
    </w:rPr>
  </w:style>
  <w:style w:type="character" w:customStyle="1" w:styleId="536">
    <w:name w:val="short_text1"/>
    <w:qFormat/>
    <w:uiPriority w:val="0"/>
    <w:rPr>
      <w:sz w:val="29"/>
      <w:szCs w:val="29"/>
    </w:rPr>
  </w:style>
  <w:style w:type="paragraph" w:customStyle="1" w:styleId="537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38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39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40">
    <w:name w:val="TOC 9111"/>
    <w:basedOn w:val="42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4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42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43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44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45">
    <w:name w:val="Head2A Char5"/>
    <w:qFormat/>
    <w:uiPriority w:val="0"/>
    <w:rPr>
      <w:sz w:val="32"/>
      <w:lang w:val="en-GB" w:eastAsia="en-US"/>
    </w:rPr>
  </w:style>
  <w:style w:type="character" w:customStyle="1" w:styleId="546">
    <w:name w:val="Underrubrik2 Char5"/>
    <w:qFormat/>
    <w:uiPriority w:val="0"/>
    <w:rPr>
      <w:sz w:val="28"/>
      <w:lang w:val="en-GB" w:eastAsia="en-US"/>
    </w:rPr>
  </w:style>
  <w:style w:type="character" w:customStyle="1" w:styleId="54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4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49">
    <w:name w:val="Char Char2611"/>
    <w:qFormat/>
    <w:uiPriority w:val="0"/>
    <w:rPr>
      <w:rFonts w:ascii="Arial" w:hAnsi="Arial"/>
      <w:lang w:val="en-GB"/>
    </w:rPr>
  </w:style>
  <w:style w:type="character" w:customStyle="1" w:styleId="550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51">
    <w:name w:val="bt Char4"/>
    <w:qFormat/>
    <w:uiPriority w:val="0"/>
    <w:rPr>
      <w:rFonts w:ascii="Times New Roman" w:hAnsi="Times New Roman"/>
      <w:lang w:val="en-GB"/>
    </w:rPr>
  </w:style>
  <w:style w:type="paragraph" w:customStyle="1" w:styleId="552">
    <w:name w:val="段落フォント + 左 :  30 mm"/>
    <w:basedOn w:val="152"/>
    <w:qFormat/>
    <w:uiPriority w:val="0"/>
    <w:pPr>
      <w:ind w:left="1984" w:hanging="281"/>
    </w:pPr>
  </w:style>
  <w:style w:type="paragraph" w:customStyle="1" w:styleId="553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54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55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56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57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58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59">
    <w:name w:val="Char Char18"/>
    <w:qFormat/>
    <w:uiPriority w:val="0"/>
    <w:rPr>
      <w:rFonts w:ascii="Arial" w:hAnsi="Arial"/>
      <w:lang w:eastAsia="en-US"/>
    </w:rPr>
  </w:style>
  <w:style w:type="character" w:customStyle="1" w:styleId="560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61">
    <w:name w:val="Body Text Indent 3 Char"/>
    <w:link w:val="56"/>
    <w:qFormat/>
    <w:uiPriority w:val="0"/>
    <w:rPr>
      <w:lang w:val="zh-CN" w:eastAsia="ja-JP"/>
    </w:rPr>
  </w:style>
  <w:style w:type="paragraph" w:customStyle="1" w:styleId="56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63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64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65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6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6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69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70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7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7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7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7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8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81">
    <w:name w:val="cap Car"/>
    <w:qFormat/>
    <w:uiPriority w:val="0"/>
    <w:rPr>
      <w:b/>
      <w:lang w:val="en-GB" w:eastAsia="ja-JP" w:bidi="ar-SA"/>
    </w:rPr>
  </w:style>
  <w:style w:type="character" w:customStyle="1" w:styleId="58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83">
    <w:name w:val="bt Car1"/>
    <w:qFormat/>
    <w:uiPriority w:val="0"/>
    <w:rPr>
      <w:lang w:val="en-GB" w:eastAsia="ja-JP" w:bidi="ar-SA"/>
    </w:rPr>
  </w:style>
  <w:style w:type="character" w:customStyle="1" w:styleId="584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8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86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87">
    <w:name w:val="bt Char5"/>
    <w:qFormat/>
    <w:uiPriority w:val="0"/>
    <w:rPr>
      <w:lang w:val="en-GB" w:eastAsia="en-US" w:bidi="ar-SA"/>
    </w:rPr>
  </w:style>
  <w:style w:type="character" w:customStyle="1" w:styleId="58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8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90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91">
    <w:name w:val="Absatz-Standardschriftart"/>
    <w:qFormat/>
    <w:uiPriority w:val="0"/>
  </w:style>
  <w:style w:type="character" w:customStyle="1" w:styleId="592">
    <w:name w:val="WW-Absatz-Standardschriftart"/>
    <w:qFormat/>
    <w:uiPriority w:val="0"/>
  </w:style>
  <w:style w:type="character" w:customStyle="1" w:styleId="593">
    <w:name w:val="WW8Num1z0"/>
    <w:qFormat/>
    <w:uiPriority w:val="0"/>
    <w:rPr>
      <w:rFonts w:ascii="Symbol" w:hAnsi="Symbol"/>
    </w:rPr>
  </w:style>
  <w:style w:type="character" w:customStyle="1" w:styleId="59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95">
    <w:name w:val="WW8Num5z1"/>
    <w:qFormat/>
    <w:uiPriority w:val="0"/>
    <w:rPr>
      <w:rFonts w:ascii="Courier New" w:hAnsi="Courier New" w:cs="Courier New"/>
    </w:rPr>
  </w:style>
  <w:style w:type="character" w:customStyle="1" w:styleId="596">
    <w:name w:val="WW8Num5z2"/>
    <w:qFormat/>
    <w:uiPriority w:val="0"/>
    <w:rPr>
      <w:rFonts w:ascii="Wingdings" w:hAnsi="Wingdings"/>
    </w:rPr>
  </w:style>
  <w:style w:type="character" w:customStyle="1" w:styleId="597">
    <w:name w:val="WW8Num5z3"/>
    <w:qFormat/>
    <w:uiPriority w:val="0"/>
    <w:rPr>
      <w:rFonts w:ascii="Symbol" w:hAnsi="Symbol"/>
    </w:rPr>
  </w:style>
  <w:style w:type="character" w:customStyle="1" w:styleId="598">
    <w:name w:val="WW8Num6z0"/>
    <w:qFormat/>
    <w:uiPriority w:val="0"/>
    <w:rPr>
      <w:rFonts w:ascii="Arial" w:hAnsi="Arial" w:eastAsia="MS Mincho" w:cs="Arial"/>
    </w:rPr>
  </w:style>
  <w:style w:type="character" w:customStyle="1" w:styleId="599">
    <w:name w:val="WW8Num6z1"/>
    <w:qFormat/>
    <w:uiPriority w:val="0"/>
    <w:rPr>
      <w:rFonts w:ascii="Courier New" w:hAnsi="Courier New" w:cs="Courier New"/>
    </w:rPr>
  </w:style>
  <w:style w:type="character" w:customStyle="1" w:styleId="600">
    <w:name w:val="WW8Num6z2"/>
    <w:qFormat/>
    <w:uiPriority w:val="0"/>
    <w:rPr>
      <w:rFonts w:ascii="Wingdings" w:hAnsi="Wingdings"/>
    </w:rPr>
  </w:style>
  <w:style w:type="character" w:customStyle="1" w:styleId="601">
    <w:name w:val="WW8Num6z3"/>
    <w:qFormat/>
    <w:uiPriority w:val="0"/>
    <w:rPr>
      <w:rFonts w:ascii="Symbol" w:hAnsi="Symbol"/>
    </w:rPr>
  </w:style>
  <w:style w:type="character" w:customStyle="1" w:styleId="60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03">
    <w:name w:val="WW8Num9z1"/>
    <w:qFormat/>
    <w:uiPriority w:val="0"/>
    <w:rPr>
      <w:rFonts w:ascii="Courier New" w:hAnsi="Courier New" w:cs="Courier New"/>
    </w:rPr>
  </w:style>
  <w:style w:type="character" w:customStyle="1" w:styleId="604">
    <w:name w:val="WW8Num9z2"/>
    <w:qFormat/>
    <w:uiPriority w:val="0"/>
    <w:rPr>
      <w:rFonts w:ascii="Wingdings" w:hAnsi="Wingdings"/>
    </w:rPr>
  </w:style>
  <w:style w:type="character" w:customStyle="1" w:styleId="605">
    <w:name w:val="WW8Num9z3"/>
    <w:qFormat/>
    <w:uiPriority w:val="0"/>
    <w:rPr>
      <w:rFonts w:ascii="Symbol" w:hAnsi="Symbol"/>
    </w:rPr>
  </w:style>
  <w:style w:type="character" w:customStyle="1" w:styleId="60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07">
    <w:name w:val="WW8Num11z1"/>
    <w:qFormat/>
    <w:uiPriority w:val="0"/>
    <w:rPr>
      <w:rFonts w:ascii="Courier New" w:hAnsi="Courier New" w:cs="Courier New"/>
    </w:rPr>
  </w:style>
  <w:style w:type="character" w:customStyle="1" w:styleId="608">
    <w:name w:val="WW8Num11z2"/>
    <w:qFormat/>
    <w:uiPriority w:val="0"/>
    <w:rPr>
      <w:rFonts w:ascii="Wingdings" w:hAnsi="Wingdings"/>
    </w:rPr>
  </w:style>
  <w:style w:type="character" w:customStyle="1" w:styleId="609">
    <w:name w:val="WW8Num11z3"/>
    <w:qFormat/>
    <w:uiPriority w:val="0"/>
    <w:rPr>
      <w:rFonts w:ascii="Symbol" w:hAnsi="Symbol"/>
    </w:rPr>
  </w:style>
  <w:style w:type="character" w:customStyle="1" w:styleId="61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11">
    <w:name w:val="WW8Num15z1"/>
    <w:qFormat/>
    <w:uiPriority w:val="0"/>
    <w:rPr>
      <w:rFonts w:ascii="Courier New" w:hAnsi="Courier New" w:cs="Courier New"/>
    </w:rPr>
  </w:style>
  <w:style w:type="character" w:customStyle="1" w:styleId="612">
    <w:name w:val="WW8Num15z2"/>
    <w:qFormat/>
    <w:uiPriority w:val="0"/>
    <w:rPr>
      <w:rFonts w:ascii="Wingdings" w:hAnsi="Wingdings"/>
    </w:rPr>
  </w:style>
  <w:style w:type="character" w:customStyle="1" w:styleId="613">
    <w:name w:val="WW8Num15z3"/>
    <w:qFormat/>
    <w:uiPriority w:val="0"/>
    <w:rPr>
      <w:rFonts w:ascii="Symbol" w:hAnsi="Symbol"/>
    </w:rPr>
  </w:style>
  <w:style w:type="character" w:customStyle="1" w:styleId="61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15">
    <w:name w:val="WW8Num16z1"/>
    <w:qFormat/>
    <w:uiPriority w:val="0"/>
    <w:rPr>
      <w:rFonts w:ascii="Courier New" w:hAnsi="Courier New" w:cs="Courier New"/>
    </w:rPr>
  </w:style>
  <w:style w:type="character" w:customStyle="1" w:styleId="616">
    <w:name w:val="WW8Num16z2"/>
    <w:qFormat/>
    <w:uiPriority w:val="0"/>
    <w:rPr>
      <w:rFonts w:ascii="Wingdings" w:hAnsi="Wingdings"/>
    </w:rPr>
  </w:style>
  <w:style w:type="character" w:customStyle="1" w:styleId="617">
    <w:name w:val="WW8Num16z3"/>
    <w:qFormat/>
    <w:uiPriority w:val="0"/>
    <w:rPr>
      <w:rFonts w:ascii="Symbol" w:hAnsi="Symbol"/>
    </w:rPr>
  </w:style>
  <w:style w:type="character" w:customStyle="1" w:styleId="61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19">
    <w:name w:val="WW8Num18z1"/>
    <w:qFormat/>
    <w:uiPriority w:val="0"/>
    <w:rPr>
      <w:rFonts w:ascii="Courier New" w:hAnsi="Courier New" w:cs="Courier New"/>
    </w:rPr>
  </w:style>
  <w:style w:type="character" w:customStyle="1" w:styleId="620">
    <w:name w:val="WW8Num18z2"/>
    <w:qFormat/>
    <w:uiPriority w:val="0"/>
    <w:rPr>
      <w:rFonts w:ascii="Wingdings" w:hAnsi="Wingdings"/>
    </w:rPr>
  </w:style>
  <w:style w:type="character" w:customStyle="1" w:styleId="621">
    <w:name w:val="WW8Num18z3"/>
    <w:qFormat/>
    <w:uiPriority w:val="0"/>
    <w:rPr>
      <w:rFonts w:ascii="Symbol" w:hAnsi="Symbol"/>
    </w:rPr>
  </w:style>
  <w:style w:type="character" w:customStyle="1" w:styleId="62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23">
    <w:name w:val="WW8Num19z1"/>
    <w:qFormat/>
    <w:uiPriority w:val="0"/>
    <w:rPr>
      <w:rFonts w:ascii="Wingdings" w:hAnsi="Wingdings"/>
    </w:rPr>
  </w:style>
  <w:style w:type="character" w:customStyle="1" w:styleId="624">
    <w:name w:val="WW8Num25z0"/>
    <w:qFormat/>
    <w:uiPriority w:val="0"/>
    <w:rPr>
      <w:rFonts w:ascii="Arial" w:hAnsi="Arial" w:eastAsia="宋体" w:cs="Arial"/>
    </w:rPr>
  </w:style>
  <w:style w:type="character" w:customStyle="1" w:styleId="625">
    <w:name w:val="WW8Num25z1"/>
    <w:qFormat/>
    <w:uiPriority w:val="0"/>
    <w:rPr>
      <w:rFonts w:ascii="Wingdings" w:hAnsi="Wingdings"/>
    </w:rPr>
  </w:style>
  <w:style w:type="character" w:customStyle="1" w:styleId="62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27">
    <w:name w:val="WW8Num28z1"/>
    <w:qFormat/>
    <w:uiPriority w:val="0"/>
    <w:rPr>
      <w:rFonts w:ascii="Courier New" w:hAnsi="Courier New" w:cs="Courier New"/>
    </w:rPr>
  </w:style>
  <w:style w:type="character" w:customStyle="1" w:styleId="628">
    <w:name w:val="WW8Num28z2"/>
    <w:qFormat/>
    <w:uiPriority w:val="0"/>
    <w:rPr>
      <w:rFonts w:ascii="Wingdings" w:hAnsi="Wingdings"/>
    </w:rPr>
  </w:style>
  <w:style w:type="character" w:customStyle="1" w:styleId="629">
    <w:name w:val="WW8Num28z3"/>
    <w:qFormat/>
    <w:uiPriority w:val="0"/>
    <w:rPr>
      <w:rFonts w:ascii="Symbol" w:hAnsi="Symbol"/>
    </w:rPr>
  </w:style>
  <w:style w:type="character" w:customStyle="1" w:styleId="63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31">
    <w:name w:val="WW8Num32z1"/>
    <w:qFormat/>
    <w:uiPriority w:val="0"/>
    <w:rPr>
      <w:rFonts w:ascii="Courier New" w:hAnsi="Courier New" w:cs="Courier New"/>
    </w:rPr>
  </w:style>
  <w:style w:type="character" w:customStyle="1" w:styleId="632">
    <w:name w:val="WW8Num32z2"/>
    <w:qFormat/>
    <w:uiPriority w:val="0"/>
    <w:rPr>
      <w:rFonts w:ascii="Wingdings" w:hAnsi="Wingdings"/>
    </w:rPr>
  </w:style>
  <w:style w:type="character" w:customStyle="1" w:styleId="633">
    <w:name w:val="WW8Num32z3"/>
    <w:qFormat/>
    <w:uiPriority w:val="0"/>
    <w:rPr>
      <w:rFonts w:ascii="Symbol" w:hAnsi="Symbol"/>
    </w:rPr>
  </w:style>
  <w:style w:type="character" w:customStyle="1" w:styleId="63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35">
    <w:name w:val="WW8Num34z1"/>
    <w:qFormat/>
    <w:uiPriority w:val="0"/>
    <w:rPr>
      <w:rFonts w:ascii="Wingdings" w:hAnsi="Wingdings"/>
    </w:rPr>
  </w:style>
  <w:style w:type="character" w:customStyle="1" w:styleId="63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37">
    <w:name w:val="WW8Num35z1"/>
    <w:qFormat/>
    <w:uiPriority w:val="0"/>
    <w:rPr>
      <w:rFonts w:ascii="Wingdings" w:hAnsi="Wingdings"/>
    </w:rPr>
  </w:style>
  <w:style w:type="character" w:customStyle="1" w:styleId="63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39">
    <w:name w:val="WW8Num36z1"/>
    <w:qFormat/>
    <w:uiPriority w:val="0"/>
    <w:rPr>
      <w:rFonts w:ascii="Wingdings" w:hAnsi="Wingdings"/>
    </w:rPr>
  </w:style>
  <w:style w:type="character" w:customStyle="1" w:styleId="64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41">
    <w:name w:val="WW8Num39z1"/>
    <w:qFormat/>
    <w:uiPriority w:val="0"/>
    <w:rPr>
      <w:rFonts w:ascii="Wingdings" w:hAnsi="Wingdings"/>
    </w:rPr>
  </w:style>
  <w:style w:type="character" w:customStyle="1" w:styleId="642">
    <w:name w:val="WW8NumSt1z0"/>
    <w:qFormat/>
    <w:uiPriority w:val="0"/>
    <w:rPr>
      <w:rFonts w:ascii="Symbol" w:hAnsi="Symbol"/>
    </w:rPr>
  </w:style>
  <w:style w:type="character" w:customStyle="1" w:styleId="643">
    <w:name w:val="WW8NumSt18z0"/>
    <w:qFormat/>
    <w:uiPriority w:val="0"/>
    <w:rPr>
      <w:rFonts w:ascii="Geneva" w:hAnsi="Geneva"/>
    </w:rPr>
  </w:style>
  <w:style w:type="character" w:customStyle="1" w:styleId="644">
    <w:name w:val="段落フォント"/>
    <w:qFormat/>
    <w:uiPriority w:val="0"/>
  </w:style>
  <w:style w:type="character" w:customStyle="1" w:styleId="645">
    <w:name w:val="脚注番号"/>
    <w:qFormat/>
    <w:uiPriority w:val="0"/>
    <w:rPr>
      <w:b/>
      <w:position w:val="3"/>
      <w:sz w:val="16"/>
    </w:rPr>
  </w:style>
  <w:style w:type="character" w:customStyle="1" w:styleId="646">
    <w:name w:val="コメント参照"/>
    <w:qFormat/>
    <w:uiPriority w:val="0"/>
    <w:rPr>
      <w:sz w:val="16"/>
    </w:rPr>
  </w:style>
  <w:style w:type="character" w:customStyle="1" w:styleId="64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4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5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5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5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5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5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5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5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5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6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61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62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63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64">
    <w:name w:val="番号付け記号"/>
    <w:qFormat/>
    <w:uiPriority w:val="0"/>
  </w:style>
  <w:style w:type="paragraph" w:customStyle="1" w:styleId="665">
    <w:name w:val="見出し"/>
    <w:basedOn w:val="1"/>
    <w:next w:val="35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6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68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69">
    <w:name w:val="段落番号 2"/>
    <w:basedOn w:val="668"/>
    <w:qFormat/>
    <w:uiPriority w:val="0"/>
    <w:pPr>
      <w:ind w:left="851" w:hanging="284"/>
    </w:pPr>
  </w:style>
  <w:style w:type="paragraph" w:customStyle="1" w:styleId="670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71">
    <w:name w:val="箇条書き 2"/>
    <w:basedOn w:val="67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72">
    <w:name w:val="箇条書き 3"/>
    <w:basedOn w:val="671"/>
    <w:qFormat/>
    <w:uiPriority w:val="0"/>
    <w:pPr>
      <w:ind w:left="1135"/>
    </w:pPr>
  </w:style>
  <w:style w:type="paragraph" w:customStyle="1" w:styleId="673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74">
    <w:name w:val="一覧 3"/>
    <w:basedOn w:val="673"/>
    <w:qFormat/>
    <w:uiPriority w:val="0"/>
    <w:pPr>
      <w:ind w:left="1135"/>
    </w:pPr>
  </w:style>
  <w:style w:type="paragraph" w:customStyle="1" w:styleId="675">
    <w:name w:val="一覧 4"/>
    <w:basedOn w:val="674"/>
    <w:qFormat/>
    <w:uiPriority w:val="0"/>
    <w:pPr>
      <w:ind w:left="1418"/>
    </w:pPr>
  </w:style>
  <w:style w:type="paragraph" w:customStyle="1" w:styleId="676">
    <w:name w:val="一覧 5"/>
    <w:basedOn w:val="675"/>
    <w:qFormat/>
    <w:uiPriority w:val="0"/>
    <w:pPr>
      <w:ind w:left="1702"/>
    </w:pPr>
  </w:style>
  <w:style w:type="paragraph" w:customStyle="1" w:styleId="677">
    <w:name w:val="箇条書き 4"/>
    <w:basedOn w:val="672"/>
    <w:qFormat/>
    <w:uiPriority w:val="0"/>
    <w:pPr>
      <w:ind w:left="1418"/>
    </w:pPr>
  </w:style>
  <w:style w:type="paragraph" w:customStyle="1" w:styleId="678">
    <w:name w:val="箇条書き 5"/>
    <w:basedOn w:val="677"/>
    <w:qFormat/>
    <w:uiPriority w:val="0"/>
    <w:pPr>
      <w:ind w:left="1702"/>
    </w:pPr>
  </w:style>
  <w:style w:type="paragraph" w:customStyle="1" w:styleId="67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80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81">
    <w:name w:val="コメント内容"/>
    <w:basedOn w:val="679"/>
    <w:next w:val="679"/>
    <w:qFormat/>
    <w:uiPriority w:val="0"/>
    <w:rPr>
      <w:b/>
      <w:bCs/>
    </w:rPr>
  </w:style>
  <w:style w:type="paragraph" w:customStyle="1" w:styleId="682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83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84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85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6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7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88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89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90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91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92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93">
    <w:name w:val="表の見出し"/>
    <w:basedOn w:val="692"/>
    <w:qFormat/>
    <w:uiPriority w:val="0"/>
    <w:pPr>
      <w:jc w:val="center"/>
    </w:pPr>
    <w:rPr>
      <w:b/>
      <w:bCs/>
    </w:rPr>
  </w:style>
  <w:style w:type="character" w:customStyle="1" w:styleId="694">
    <w:name w:val="WW8Num27z0"/>
    <w:qFormat/>
    <w:uiPriority w:val="0"/>
    <w:rPr>
      <w:rFonts w:ascii="Arial" w:hAnsi="Arial" w:eastAsia="Times New Roman" w:cs="Arial"/>
    </w:rPr>
  </w:style>
  <w:style w:type="character" w:customStyle="1" w:styleId="695">
    <w:name w:val="WW8Num27z1"/>
    <w:qFormat/>
    <w:uiPriority w:val="0"/>
    <w:rPr>
      <w:rFonts w:ascii="Courier New" w:hAnsi="Courier New" w:cs="Courier New"/>
    </w:rPr>
  </w:style>
  <w:style w:type="character" w:customStyle="1" w:styleId="696">
    <w:name w:val="WW8Num27z2"/>
    <w:qFormat/>
    <w:uiPriority w:val="0"/>
    <w:rPr>
      <w:rFonts w:ascii="Wingdings" w:hAnsi="Wingdings"/>
    </w:rPr>
  </w:style>
  <w:style w:type="character" w:customStyle="1" w:styleId="697">
    <w:name w:val="WW8Num27z3"/>
    <w:qFormat/>
    <w:uiPriority w:val="0"/>
    <w:rPr>
      <w:rFonts w:ascii="Symbol" w:hAnsi="Symbol"/>
    </w:rPr>
  </w:style>
  <w:style w:type="character" w:customStyle="1" w:styleId="69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99">
    <w:name w:val="WW8Num29z1"/>
    <w:qFormat/>
    <w:uiPriority w:val="0"/>
    <w:rPr>
      <w:rFonts w:ascii="Courier New" w:hAnsi="Courier New" w:cs="Courier New"/>
    </w:rPr>
  </w:style>
  <w:style w:type="character" w:customStyle="1" w:styleId="700">
    <w:name w:val="WW8Num29z2"/>
    <w:qFormat/>
    <w:uiPriority w:val="0"/>
    <w:rPr>
      <w:rFonts w:ascii="Wingdings" w:hAnsi="Wingdings"/>
    </w:rPr>
  </w:style>
  <w:style w:type="character" w:customStyle="1" w:styleId="701">
    <w:name w:val="WW8Num29z3"/>
    <w:qFormat/>
    <w:uiPriority w:val="0"/>
    <w:rPr>
      <w:rFonts w:ascii="Symbol" w:hAnsi="Symbol"/>
    </w:rPr>
  </w:style>
  <w:style w:type="character" w:customStyle="1" w:styleId="702">
    <w:name w:val="WW8Num31z0"/>
    <w:qFormat/>
    <w:uiPriority w:val="0"/>
    <w:rPr>
      <w:rFonts w:ascii="Symbol" w:hAnsi="Symbol"/>
    </w:rPr>
  </w:style>
  <w:style w:type="character" w:customStyle="1" w:styleId="703">
    <w:name w:val="WW8Num31z1"/>
    <w:qFormat/>
    <w:uiPriority w:val="0"/>
    <w:rPr>
      <w:rFonts w:ascii="Courier New" w:hAnsi="Courier New" w:cs="Courier New"/>
    </w:rPr>
  </w:style>
  <w:style w:type="character" w:customStyle="1" w:styleId="704">
    <w:name w:val="WW8Num31z2"/>
    <w:qFormat/>
    <w:uiPriority w:val="0"/>
    <w:rPr>
      <w:rFonts w:ascii="Wingdings" w:hAnsi="Wingdings"/>
    </w:rPr>
  </w:style>
  <w:style w:type="character" w:customStyle="1" w:styleId="705">
    <w:name w:val="WW8Num34z2"/>
    <w:qFormat/>
    <w:uiPriority w:val="0"/>
    <w:rPr>
      <w:rFonts w:ascii="Wingdings" w:hAnsi="Wingdings"/>
    </w:rPr>
  </w:style>
  <w:style w:type="character" w:customStyle="1" w:styleId="706">
    <w:name w:val="WW8Num34z3"/>
    <w:qFormat/>
    <w:uiPriority w:val="0"/>
    <w:rPr>
      <w:rFonts w:ascii="Symbol" w:hAnsi="Symbol"/>
    </w:rPr>
  </w:style>
  <w:style w:type="character" w:customStyle="1" w:styleId="70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7z1"/>
    <w:qFormat/>
    <w:uiPriority w:val="0"/>
    <w:rPr>
      <w:rFonts w:ascii="Wingdings" w:hAnsi="Wingdings"/>
    </w:rPr>
  </w:style>
  <w:style w:type="character" w:customStyle="1" w:styleId="70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10">
    <w:name w:val="WW8Num38z1"/>
    <w:qFormat/>
    <w:uiPriority w:val="0"/>
    <w:rPr>
      <w:rFonts w:ascii="Wingdings" w:hAnsi="Wingdings"/>
    </w:rPr>
  </w:style>
  <w:style w:type="character" w:customStyle="1" w:styleId="71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12">
    <w:name w:val="WW8Num41z1"/>
    <w:qFormat/>
    <w:uiPriority w:val="0"/>
    <w:rPr>
      <w:rFonts w:ascii="Wingdings" w:hAnsi="Wingdings"/>
    </w:rPr>
  </w:style>
  <w:style w:type="character" w:customStyle="1" w:styleId="713">
    <w:name w:val="WW8NumSt20z0"/>
    <w:qFormat/>
    <w:uiPriority w:val="0"/>
    <w:rPr>
      <w:rFonts w:ascii="Geneva" w:hAnsi="Geneva"/>
    </w:rPr>
  </w:style>
  <w:style w:type="character" w:customStyle="1" w:styleId="714">
    <w:name w:val="Default Paragraph Font1"/>
    <w:qFormat/>
    <w:uiPriority w:val="0"/>
  </w:style>
  <w:style w:type="character" w:customStyle="1" w:styleId="7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16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17">
    <w:name w:val="Comment Reference1"/>
    <w:qFormat/>
    <w:uiPriority w:val="0"/>
    <w:rPr>
      <w:sz w:val="16"/>
    </w:rPr>
  </w:style>
  <w:style w:type="character" w:customStyle="1" w:styleId="718">
    <w:name w:val="List Char"/>
    <w:qFormat/>
    <w:uiPriority w:val="0"/>
    <w:rPr>
      <w:lang w:val="en-GB" w:eastAsia="ar-SA" w:bidi="ar-SA"/>
    </w:rPr>
  </w:style>
  <w:style w:type="paragraph" w:customStyle="1" w:styleId="719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20">
    <w:name w:val="List Bullet 21"/>
    <w:basedOn w:val="71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21">
    <w:name w:val="List Bullet 31"/>
    <w:basedOn w:val="720"/>
    <w:qFormat/>
    <w:uiPriority w:val="0"/>
    <w:pPr>
      <w:ind w:left="1135"/>
    </w:pPr>
  </w:style>
  <w:style w:type="paragraph" w:customStyle="1" w:styleId="722">
    <w:name w:val="List Bullet 41"/>
    <w:basedOn w:val="721"/>
    <w:qFormat/>
    <w:uiPriority w:val="0"/>
    <w:pPr>
      <w:ind w:left="1418"/>
    </w:pPr>
  </w:style>
  <w:style w:type="paragraph" w:customStyle="1" w:styleId="723">
    <w:name w:val="List Bullet 51"/>
    <w:basedOn w:val="722"/>
    <w:qFormat/>
    <w:uiPriority w:val="0"/>
    <w:pPr>
      <w:ind w:left="1702"/>
    </w:pPr>
  </w:style>
  <w:style w:type="paragraph" w:customStyle="1" w:styleId="724">
    <w:name w:val="Caption1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25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26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27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28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29">
    <w:name w:val="List 41"/>
    <w:basedOn w:val="728"/>
    <w:qFormat/>
    <w:uiPriority w:val="0"/>
    <w:pPr>
      <w:ind w:left="1418" w:hanging="284"/>
    </w:pPr>
  </w:style>
  <w:style w:type="paragraph" w:customStyle="1" w:styleId="730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31">
    <w:name w:val="List Number 21"/>
    <w:basedOn w:val="730"/>
    <w:qFormat/>
    <w:uiPriority w:val="0"/>
    <w:pPr>
      <w:ind w:left="851" w:hanging="284"/>
    </w:pPr>
  </w:style>
  <w:style w:type="paragraph" w:customStyle="1" w:styleId="732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33">
    <w:name w:val="List 51"/>
    <w:basedOn w:val="729"/>
    <w:qFormat/>
    <w:uiPriority w:val="0"/>
    <w:pPr>
      <w:ind w:left="1702"/>
    </w:pPr>
  </w:style>
  <w:style w:type="paragraph" w:customStyle="1" w:styleId="734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5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6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37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38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39">
    <w:name w:val="枠の内容"/>
    <w:basedOn w:val="35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4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1">
    <w:name w:val="cap Char5"/>
    <w:qFormat/>
    <w:uiPriority w:val="0"/>
    <w:rPr>
      <w:b/>
      <w:lang w:val="en-GB" w:eastAsia="en-US" w:bidi="ar-SA"/>
    </w:rPr>
  </w:style>
  <w:style w:type="paragraph" w:customStyle="1" w:styleId="74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43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4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4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4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48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50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52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53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4">
    <w:name w:val="T1 Char5"/>
    <w:qFormat/>
    <w:uiPriority w:val="0"/>
  </w:style>
  <w:style w:type="character" w:customStyle="1" w:styleId="7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56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57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58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59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60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61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62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3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66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67">
    <w:name w:val="T1 Char7"/>
    <w:qFormat/>
    <w:uiPriority w:val="0"/>
    <w:rPr>
      <w:rFonts w:ascii="Arial" w:hAnsi="Arial"/>
      <w:lang w:val="en-GB" w:eastAsia="en-US"/>
    </w:rPr>
  </w:style>
  <w:style w:type="paragraph" w:customStyle="1" w:styleId="768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69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7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7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7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7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74">
    <w:name w:val="Body Text 2 Char1"/>
    <w:qFormat/>
    <w:uiPriority w:val="0"/>
    <w:rPr>
      <w:lang w:val="en-GB" w:eastAsia="ja-JP"/>
    </w:rPr>
  </w:style>
  <w:style w:type="character" w:customStyle="1" w:styleId="775">
    <w:name w:val="Body Text 3 Char1"/>
    <w:qFormat/>
    <w:uiPriority w:val="0"/>
    <w:rPr>
      <w:lang w:val="en-GB" w:eastAsia="ja-JP"/>
    </w:rPr>
  </w:style>
  <w:style w:type="character" w:customStyle="1" w:styleId="776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77">
    <w:name w:val="TDC 91"/>
    <w:basedOn w:val="42"/>
    <w:qFormat/>
    <w:uiPriority w:val="99"/>
    <w:pPr>
      <w:keepNext w:val="0"/>
      <w:ind w:left="1418" w:hanging="1418"/>
    </w:pPr>
    <w:rPr>
      <w:rFonts w:eastAsia="MS Mincho"/>
    </w:rPr>
  </w:style>
  <w:style w:type="character" w:customStyle="1" w:styleId="778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79">
    <w:name w:val="Note Heading Char1"/>
    <w:qFormat/>
    <w:uiPriority w:val="0"/>
    <w:rPr>
      <w:rFonts w:eastAsia="MS Mincho"/>
      <w:lang w:val="en-GB" w:eastAsia="zh-CN"/>
    </w:rPr>
  </w:style>
  <w:style w:type="character" w:customStyle="1" w:styleId="780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81">
    <w:name w:val="Epígrafe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782">
    <w:name w:val="Tabla de ilustracion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7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87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8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89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90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1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92">
    <w:name w:val="样式 H6"/>
    <w:basedOn w:val="8"/>
    <w:qFormat/>
    <w:uiPriority w:val="99"/>
  </w:style>
  <w:style w:type="paragraph" w:customStyle="1" w:styleId="793">
    <w:name w:val="样式 TH"/>
    <w:basedOn w:val="142"/>
    <w:qFormat/>
    <w:uiPriority w:val="99"/>
    <w:rPr>
      <w:bCs/>
    </w:rPr>
  </w:style>
  <w:style w:type="character" w:customStyle="1" w:styleId="794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95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6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97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98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99">
    <w:name w:val="List Char2"/>
    <w:qFormat/>
    <w:uiPriority w:val="0"/>
    <w:rPr>
      <w:lang w:val="en-GB" w:eastAsia="en-GB" w:bidi="ar-SA"/>
    </w:rPr>
  </w:style>
  <w:style w:type="character" w:customStyle="1" w:styleId="800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801">
    <w:name w:val="Comment Text Char2"/>
    <w:semiHidden/>
    <w:qFormat/>
    <w:uiPriority w:val="0"/>
    <w:rPr>
      <w:lang w:val="en-GB" w:eastAsia="en-US" w:bidi="ar-SA"/>
    </w:rPr>
  </w:style>
  <w:style w:type="character" w:customStyle="1" w:styleId="802">
    <w:name w:val="Body Text 2 Char2"/>
    <w:qFormat/>
    <w:uiPriority w:val="0"/>
    <w:rPr>
      <w:lang w:val="en-GB" w:eastAsia="ja-JP" w:bidi="ar-SA"/>
    </w:rPr>
  </w:style>
  <w:style w:type="character" w:customStyle="1" w:styleId="803">
    <w:name w:val="Body Text 3 Char2"/>
    <w:qFormat/>
    <w:uiPriority w:val="0"/>
    <w:rPr>
      <w:lang w:val="en-GB" w:eastAsia="ja-JP" w:bidi="ar-SA"/>
    </w:rPr>
  </w:style>
  <w:style w:type="character" w:customStyle="1" w:styleId="804">
    <w:name w:val="Body Text Indent Char2"/>
    <w:qFormat/>
    <w:uiPriority w:val="0"/>
    <w:rPr>
      <w:lang w:val="en-GB" w:eastAsia="en-US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806">
    <w:name w:val="列出段落2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0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8">
    <w:name w:val="bt Char6"/>
    <w:qFormat/>
    <w:uiPriority w:val="0"/>
    <w:rPr>
      <w:lang w:val="en-GB" w:eastAsia="ja-JP" w:bidi="ar-SA"/>
    </w:rPr>
  </w:style>
  <w:style w:type="paragraph" w:customStyle="1" w:styleId="809">
    <w:name w:val="List Paragraph1"/>
    <w:basedOn w:val="1"/>
    <w:qFormat/>
    <w:uiPriority w:val="99"/>
    <w:pPr>
      <w:ind w:left="720"/>
      <w:contextualSpacing/>
    </w:pPr>
  </w:style>
  <w:style w:type="character" w:customStyle="1" w:styleId="810">
    <w:name w:val="段落フォント1"/>
    <w:qFormat/>
    <w:uiPriority w:val="0"/>
  </w:style>
  <w:style w:type="character" w:customStyle="1" w:styleId="811">
    <w:name w:val="コメント参照1"/>
    <w:qFormat/>
    <w:uiPriority w:val="0"/>
    <w:rPr>
      <w:sz w:val="16"/>
    </w:rPr>
  </w:style>
  <w:style w:type="paragraph" w:customStyle="1" w:styleId="812">
    <w:name w:val="図表番号1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3">
    <w:name w:val="段落番号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4">
    <w:name w:val="段落番号 21"/>
    <w:basedOn w:val="813"/>
    <w:qFormat/>
    <w:uiPriority w:val="99"/>
    <w:pPr>
      <w:ind w:left="851" w:hanging="284"/>
    </w:pPr>
  </w:style>
  <w:style w:type="paragraph" w:customStyle="1" w:styleId="815">
    <w:name w:val="箇条書き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6">
    <w:name w:val="箇条書き 21"/>
    <w:basedOn w:val="81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817">
    <w:name w:val="箇条書き 31"/>
    <w:basedOn w:val="816"/>
    <w:qFormat/>
    <w:uiPriority w:val="99"/>
    <w:pPr>
      <w:ind w:left="1135"/>
    </w:pPr>
  </w:style>
  <w:style w:type="paragraph" w:customStyle="1" w:styleId="818">
    <w:name w:val="一覧 21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19">
    <w:name w:val="一覧 31"/>
    <w:basedOn w:val="818"/>
    <w:qFormat/>
    <w:uiPriority w:val="99"/>
    <w:pPr>
      <w:ind w:left="1135"/>
    </w:pPr>
  </w:style>
  <w:style w:type="paragraph" w:customStyle="1" w:styleId="820">
    <w:name w:val="一覧 41"/>
    <w:basedOn w:val="819"/>
    <w:qFormat/>
    <w:uiPriority w:val="99"/>
    <w:pPr>
      <w:ind w:left="1418"/>
    </w:pPr>
  </w:style>
  <w:style w:type="paragraph" w:customStyle="1" w:styleId="821">
    <w:name w:val="一覧 51"/>
    <w:basedOn w:val="820"/>
    <w:qFormat/>
    <w:uiPriority w:val="99"/>
    <w:pPr>
      <w:ind w:left="1702"/>
    </w:pPr>
  </w:style>
  <w:style w:type="paragraph" w:customStyle="1" w:styleId="822">
    <w:name w:val="箇条書き 41"/>
    <w:basedOn w:val="817"/>
    <w:qFormat/>
    <w:uiPriority w:val="99"/>
    <w:pPr>
      <w:ind w:left="1418"/>
    </w:pPr>
  </w:style>
  <w:style w:type="paragraph" w:customStyle="1" w:styleId="823">
    <w:name w:val="箇条書き 51"/>
    <w:basedOn w:val="822"/>
    <w:qFormat/>
    <w:uiPriority w:val="99"/>
    <w:pPr>
      <w:ind w:left="1702"/>
    </w:pPr>
  </w:style>
  <w:style w:type="paragraph" w:customStyle="1" w:styleId="824">
    <w:name w:val="コメント文字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25">
    <w:name w:val="吹き出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26">
    <w:name w:val="コメント内容1"/>
    <w:basedOn w:val="824"/>
    <w:next w:val="824"/>
    <w:qFormat/>
    <w:uiPriority w:val="99"/>
    <w:rPr>
      <w:b/>
      <w:bCs/>
    </w:rPr>
  </w:style>
  <w:style w:type="paragraph" w:customStyle="1" w:styleId="827">
    <w:name w:val="見出しマップ1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28">
    <w:name w:val="書式なし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29">
    <w:name w:val="本文 2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0">
    <w:name w:val="本文 3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1">
    <w:name w:val="標準 (Web)1"/>
    <w:basedOn w:val="1"/>
    <w:qFormat/>
    <w:uiPriority w:val="9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32">
    <w:name w:val="本文インデント 21"/>
    <w:basedOn w:val="1"/>
    <w:qFormat/>
    <w:uiPriority w:val="99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33">
    <w:name w:val="標準インデント1"/>
    <w:basedOn w:val="1"/>
    <w:qFormat/>
    <w:uiPriority w:val="9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34">
    <w:name w:val="記1"/>
    <w:basedOn w:val="1"/>
    <w:next w:val="1"/>
    <w:qFormat/>
    <w:uiPriority w:val="9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35">
    <w:name w:val="HTML 書式付き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36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7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8">
    <w:name w:val="B1 C"/>
    <w:qFormat/>
    <w:uiPriority w:val="0"/>
    <w:rPr>
      <w:lang w:val="en-GB" w:eastAsia="en-US" w:bidi="ar-SA"/>
    </w:rPr>
  </w:style>
  <w:style w:type="character" w:customStyle="1" w:styleId="839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paragraph" w:customStyle="1" w:styleId="84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42">
    <w:name w:val="11 BodyText"/>
    <w:basedOn w:val="1"/>
    <w:link w:val="1028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43">
    <w:name w:val="st1"/>
    <w:qFormat/>
    <w:uiPriority w:val="0"/>
  </w:style>
  <w:style w:type="character" w:customStyle="1" w:styleId="844">
    <w:name w:val="bt Char7"/>
    <w:qFormat/>
    <w:uiPriority w:val="0"/>
    <w:rPr>
      <w:rFonts w:ascii="Times New Roman" w:hAnsi="Times New Roman" w:eastAsia="Times New Roman"/>
    </w:rPr>
  </w:style>
  <w:style w:type="character" w:customStyle="1" w:styleId="845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4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54">
    <w:name w:val="- PAGE -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5">
    <w:name w:val="Last printed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6">
    <w:name w:val="Last sav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7">
    <w:name w:val="Filenam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8">
    <w:name w:val="ATC"/>
    <w:basedOn w:val="1"/>
    <w:qFormat/>
    <w:uiPriority w:val="99"/>
  </w:style>
  <w:style w:type="paragraph" w:customStyle="1" w:styleId="859">
    <w:name w:val="TaOC"/>
    <w:basedOn w:val="129"/>
    <w:qFormat/>
    <w:uiPriority w:val="99"/>
    <w:rPr>
      <w:rFonts w:eastAsia="宋体"/>
    </w:rPr>
  </w:style>
  <w:style w:type="paragraph" w:customStyle="1" w:styleId="86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1">
    <w:name w:val="xl40"/>
    <w:basedOn w:val="1"/>
    <w:qFormat/>
    <w:uiPriority w:val="9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62">
    <w:name w:val="吹き出し2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6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64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6">
    <w:name w:val="Title Char"/>
    <w:link w:val="64"/>
    <w:qFormat/>
    <w:uiPriority w:val="0"/>
    <w:rPr>
      <w:rFonts w:ascii="Courier New" w:hAnsi="Courier New"/>
      <w:lang w:val="nb-NO" w:eastAsia="en-GB"/>
    </w:rPr>
  </w:style>
  <w:style w:type="character" w:customStyle="1" w:styleId="867">
    <w:name w:val="List 2 Char"/>
    <w:link w:val="13"/>
    <w:qFormat/>
    <w:uiPriority w:val="0"/>
    <w:rPr>
      <w:rFonts w:eastAsia="Times New Roman"/>
    </w:rPr>
  </w:style>
  <w:style w:type="character" w:customStyle="1" w:styleId="868">
    <w:name w:val="List 3 Char"/>
    <w:link w:val="12"/>
    <w:qFormat/>
    <w:uiPriority w:val="0"/>
    <w:rPr>
      <w:rFonts w:eastAsia="Times New Roman"/>
    </w:rPr>
  </w:style>
  <w:style w:type="paragraph" w:customStyle="1" w:styleId="869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0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7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72">
    <w:name w:val="列出段落3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73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4">
    <w:name w:val="Absatz-Standardschriftart1"/>
    <w:qFormat/>
    <w:uiPriority w:val="0"/>
  </w:style>
  <w:style w:type="paragraph" w:customStyle="1" w:styleId="875">
    <w:name w:val="B-Body"/>
    <w:link w:val="87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76">
    <w:name w:val="B-Body Char"/>
    <w:link w:val="875"/>
    <w:qFormat/>
    <w:uiPriority w:val="0"/>
    <w:rPr>
      <w:sz w:val="22"/>
      <w:lang w:val="en-GB" w:eastAsia="en-GB" w:bidi="ar-SA"/>
    </w:rPr>
  </w:style>
  <w:style w:type="paragraph" w:customStyle="1" w:styleId="877">
    <w:name w:val="列出段落4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标题 3 字符"/>
    <w:qFormat/>
    <w:uiPriority w:val="99"/>
    <w:rPr>
      <w:rFonts w:ascii="Arial" w:hAnsi="Arial"/>
      <w:sz w:val="28"/>
      <w:lang w:val="en-GB"/>
    </w:rPr>
  </w:style>
  <w:style w:type="character" w:customStyle="1" w:styleId="879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80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81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82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8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84">
    <w:name w:val="标题 6 Char"/>
    <w:qFormat/>
    <w:uiPriority w:val="9"/>
    <w:rPr>
      <w:rFonts w:ascii="Arial" w:hAnsi="Arial"/>
      <w:lang w:val="en-GB"/>
    </w:rPr>
  </w:style>
  <w:style w:type="character" w:customStyle="1" w:styleId="885">
    <w:name w:val="标题 7 Char"/>
    <w:qFormat/>
    <w:uiPriority w:val="9"/>
    <w:rPr>
      <w:rFonts w:ascii="Arial" w:hAnsi="Arial"/>
      <w:lang w:val="en-GB"/>
    </w:rPr>
  </w:style>
  <w:style w:type="character" w:customStyle="1" w:styleId="886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87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88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89">
    <w:name w:val="列表 Char"/>
    <w:qFormat/>
    <w:uiPriority w:val="0"/>
    <w:rPr>
      <w:lang w:val="en-GB"/>
    </w:rPr>
  </w:style>
  <w:style w:type="character" w:customStyle="1" w:styleId="890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91">
    <w:name w:val="纯文本 Char"/>
    <w:qFormat/>
    <w:uiPriority w:val="0"/>
    <w:rPr>
      <w:rFonts w:ascii="Courier New" w:hAnsi="Courier New"/>
      <w:lang w:val="nb-NO"/>
    </w:rPr>
  </w:style>
  <w:style w:type="character" w:customStyle="1" w:styleId="892">
    <w:name w:val="日期 Char"/>
    <w:qFormat/>
    <w:uiPriority w:val="0"/>
    <w:rPr>
      <w:lang w:val="en-GB"/>
    </w:rPr>
  </w:style>
  <w:style w:type="paragraph" w:customStyle="1" w:styleId="893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4">
    <w:name w:val="Comment nokia"/>
    <w:basedOn w:val="5"/>
    <w:qFormat/>
    <w:uiPriority w:val="99"/>
    <w:rPr>
      <w:b/>
      <w:sz w:val="28"/>
      <w:lang w:eastAsia="zh-CN"/>
    </w:rPr>
  </w:style>
  <w:style w:type="paragraph" w:customStyle="1" w:styleId="895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97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98">
    <w:name w:val="列出段落5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99">
    <w:name w:val="Char Char1811"/>
    <w:qFormat/>
    <w:uiPriority w:val="0"/>
    <w:rPr>
      <w:rFonts w:ascii="Arial" w:hAnsi="Arial"/>
      <w:lang w:eastAsia="en-US"/>
    </w:rPr>
  </w:style>
  <w:style w:type="paragraph" w:customStyle="1" w:styleId="900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901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2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03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4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5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906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907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908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909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910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11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912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913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914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915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916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17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18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9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2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4">
    <w:name w:val="Zchn Zchn1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6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27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8">
    <w:name w:val="修订5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9">
    <w:name w:val="批注文字 Char"/>
    <w:qFormat/>
    <w:uiPriority w:val="99"/>
    <w:rPr>
      <w:lang w:val="en-GB" w:eastAsia="zh-CN"/>
    </w:rPr>
  </w:style>
  <w:style w:type="character" w:customStyle="1" w:styleId="930">
    <w:name w:val="批注主题 Char1"/>
    <w:qFormat/>
    <w:uiPriority w:val="99"/>
    <w:rPr>
      <w:b/>
      <w:bCs/>
      <w:lang w:val="en-GB" w:eastAsia="zh-CN"/>
    </w:rPr>
  </w:style>
  <w:style w:type="character" w:customStyle="1" w:styleId="93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3">
    <w:name w:val="trans"/>
    <w:qFormat/>
    <w:uiPriority w:val="0"/>
  </w:style>
  <w:style w:type="character" w:customStyle="1" w:styleId="93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35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3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37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38">
    <w:name w:val="Table Grid6"/>
    <w:basedOn w:val="6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9">
    <w:name w:val="No Spacing"/>
    <w:link w:val="997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0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4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42">
    <w:name w:val="Heading 7 Char4"/>
    <w:qFormat/>
    <w:uiPriority w:val="0"/>
    <w:rPr>
      <w:rFonts w:ascii="Arial" w:hAnsi="Arial" w:eastAsia="Times New Roman"/>
    </w:rPr>
  </w:style>
  <w:style w:type="character" w:customStyle="1" w:styleId="94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4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4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46">
    <w:name w:val="Comment Text Char3"/>
    <w:qFormat/>
    <w:uiPriority w:val="0"/>
    <w:rPr>
      <w:rFonts w:eastAsia="宋体"/>
      <w:lang w:val="en-GB"/>
    </w:rPr>
  </w:style>
  <w:style w:type="character" w:customStyle="1" w:styleId="947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4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49">
    <w:name w:val="Note Heading Char2"/>
    <w:qFormat/>
    <w:uiPriority w:val="0"/>
    <w:rPr>
      <w:lang w:val="zh-CN" w:eastAsia="zh-CN"/>
    </w:rPr>
  </w:style>
  <w:style w:type="character" w:customStyle="1" w:styleId="95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5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52">
    <w:name w:val="Body Text Indent Char4"/>
    <w:qFormat/>
    <w:uiPriority w:val="0"/>
    <w:rPr>
      <w:rFonts w:eastAsia="Batang"/>
      <w:lang w:val="en-GB"/>
    </w:rPr>
  </w:style>
  <w:style w:type="character" w:customStyle="1" w:styleId="95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5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5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5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57">
    <w:name w:val="List Char4"/>
    <w:qFormat/>
    <w:uiPriority w:val="0"/>
    <w:rPr>
      <w:rFonts w:eastAsia="Times New Roman"/>
    </w:rPr>
  </w:style>
  <w:style w:type="paragraph" w:customStyle="1" w:styleId="958">
    <w:name w:val="wxs_正文"/>
    <w:basedOn w:val="1"/>
    <w:qFormat/>
    <w:uiPriority w:val="99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59">
    <w:name w:val="wxs_1级标题"/>
    <w:basedOn w:val="2"/>
    <w:next w:val="958"/>
    <w:qFormat/>
    <w:uiPriority w:val="99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60">
    <w:name w:val="wxs_2级标题"/>
    <w:basedOn w:val="3"/>
    <w:next w:val="958"/>
    <w:link w:val="96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61">
    <w:name w:val="wxs_2级标题 Char"/>
    <w:link w:val="960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62">
    <w:name w:val="bt Char2"/>
    <w:qFormat/>
    <w:uiPriority w:val="0"/>
    <w:rPr>
      <w:lang w:val="en-GB" w:eastAsia="en-US" w:bidi="ar-SA"/>
    </w:rPr>
  </w:style>
  <w:style w:type="paragraph" w:customStyle="1" w:styleId="963">
    <w:name w:val="NOTE"/>
    <w:basedOn w:val="154"/>
    <w:qFormat/>
    <w:uiPriority w:val="9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64">
    <w:name w:val="网格型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5">
    <w:name w:val="Bullet2"/>
    <w:basedOn w:val="1"/>
    <w:qFormat/>
    <w:uiPriority w:val="99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66">
    <w:name w:val="text3 bullet"/>
    <w:basedOn w:val="1"/>
    <w:qFormat/>
    <w:uiPriority w:val="99"/>
    <w:pPr>
      <w:ind w:left="360" w:hanging="360"/>
    </w:pPr>
    <w:rPr>
      <w:rFonts w:ascii="Arial" w:hAnsi="Arial" w:eastAsia="宋体"/>
    </w:rPr>
  </w:style>
  <w:style w:type="paragraph" w:customStyle="1" w:styleId="967">
    <w:name w:val="Unnumbered Subheading"/>
    <w:basedOn w:val="8"/>
    <w:next w:val="39"/>
    <w:qFormat/>
    <w:uiPriority w:val="9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68">
    <w:name w:val="Reference Line"/>
    <w:basedOn w:val="35"/>
    <w:qFormat/>
    <w:uiPriority w:val="99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6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7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7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72">
    <w:name w:val="nroaml"/>
    <w:basedOn w:val="8"/>
    <w:qFormat/>
    <w:uiPriority w:val="99"/>
    <w:pPr>
      <w:ind w:left="0" w:firstLine="0"/>
    </w:pPr>
    <w:rPr>
      <w:rFonts w:eastAsia="宋体"/>
      <w:snapToGrid w:val="0"/>
    </w:rPr>
  </w:style>
  <w:style w:type="paragraph" w:customStyle="1" w:styleId="973">
    <w:name w:val="00 BodyText"/>
    <w:basedOn w:val="1"/>
    <w:qFormat/>
    <w:uiPriority w:val="99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74">
    <w:name w:val="標準太字"/>
    <w:qFormat/>
    <w:uiPriority w:val="0"/>
    <w:rPr>
      <w:b/>
    </w:rPr>
  </w:style>
  <w:style w:type="paragraph" w:customStyle="1" w:styleId="975">
    <w:name w:val="xl24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76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7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78">
    <w:name w:val="Überschrift 2.Head2A.2.H2.h2"/>
    <w:basedOn w:val="977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79">
    <w:name w:val="Normal + After:  0 pt"/>
    <w:basedOn w:val="1"/>
    <w:qFormat/>
    <w:uiPriority w:val="99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8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81">
    <w:name w:val="Tdoc_List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8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4">
    <w:name w:val="B9"/>
    <w:basedOn w:val="190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85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6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87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88">
    <w:name w:val="EQ Char"/>
    <w:link w:val="115"/>
    <w:qFormat/>
    <w:uiPriority w:val="0"/>
    <w:rPr>
      <w:rFonts w:eastAsia="Times New Roman"/>
    </w:rPr>
  </w:style>
  <w:style w:type="table" w:customStyle="1" w:styleId="989">
    <w:name w:val="Table Grid7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0">
    <w:name w:val="批注文字 Char2"/>
    <w:qFormat/>
    <w:uiPriority w:val="0"/>
    <w:rPr>
      <w:lang w:val="en-GB" w:eastAsia="en-US"/>
    </w:rPr>
  </w:style>
  <w:style w:type="character" w:customStyle="1" w:styleId="991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92">
    <w:name w:val="T"/>
    <w:basedOn w:val="129"/>
    <w:qFormat/>
    <w:uiPriority w:val="99"/>
    <w:rPr>
      <w:lang w:eastAsia="zh-CN"/>
    </w:rPr>
  </w:style>
  <w:style w:type="character" w:customStyle="1" w:styleId="993">
    <w:name w:val="Absatz-Standardschriftart2"/>
    <w:qFormat/>
    <w:uiPriority w:val="0"/>
  </w:style>
  <w:style w:type="character" w:customStyle="1" w:styleId="994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95">
    <w:name w:val="批注文字 Char3"/>
    <w:qFormat/>
    <w:uiPriority w:val="99"/>
    <w:rPr>
      <w:lang w:val="en-GB" w:eastAsia="en-US"/>
    </w:rPr>
  </w:style>
  <w:style w:type="paragraph" w:customStyle="1" w:styleId="996">
    <w:name w:val="修订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97">
    <w:name w:val="No Spacing Char"/>
    <w:link w:val="939"/>
    <w:qFormat/>
    <w:uiPriority w:val="1"/>
    <w:rPr>
      <w:lang w:eastAsia="en-US"/>
    </w:rPr>
  </w:style>
  <w:style w:type="paragraph" w:customStyle="1" w:styleId="998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99">
    <w:name w:val="修订7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00">
    <w:name w:val="wordsection1"/>
    <w:basedOn w:val="1"/>
    <w:link w:val="1350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1001">
    <w:name w:val="TOC 92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002">
    <w:name w:val="Caption3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003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004">
    <w:name w:val="修订8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05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1006">
    <w:name w:val="无间隔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7">
    <w:name w:val="无间隔2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8">
    <w:name w:val="Objet du commentaire"/>
    <w:basedOn w:val="32"/>
    <w:next w:val="32"/>
    <w:semiHidden/>
    <w:qFormat/>
    <w:uiPriority w:val="99"/>
    <w:rPr>
      <w:rFonts w:eastAsia="PMingLiU"/>
      <w:b/>
      <w:bCs/>
      <w:lang w:eastAsia="zh-CN"/>
    </w:rPr>
  </w:style>
  <w:style w:type="paragraph" w:customStyle="1" w:styleId="1009">
    <w:name w:val="Texte de bulles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1010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011">
    <w:name w:val="正文 + Arial"/>
    <w:basedOn w:val="126"/>
    <w:qFormat/>
    <w:uiPriority w:val="9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1012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3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4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5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6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7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8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19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0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1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22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23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2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2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2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1027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28">
    <w:name w:val="11 BodyText Char"/>
    <w:link w:val="842"/>
    <w:qFormat/>
    <w:uiPriority w:val="0"/>
    <w:rPr>
      <w:rFonts w:ascii="Arial" w:hAnsi="Arial"/>
      <w:lang w:val="en-US"/>
    </w:rPr>
  </w:style>
  <w:style w:type="paragraph" w:customStyle="1" w:styleId="1029">
    <w:name w:val="Table Content - Bulleted"/>
    <w:basedOn w:val="1"/>
    <w:qFormat/>
    <w:uiPriority w:val="99"/>
    <w:pPr>
      <w:numPr>
        <w:ilvl w:val="0"/>
        <w:numId w:val="9"/>
      </w:numPr>
    </w:pPr>
  </w:style>
  <w:style w:type="paragraph" w:customStyle="1" w:styleId="1030">
    <w:name w:val="Tadc"/>
    <w:basedOn w:val="1"/>
    <w:qFormat/>
    <w:uiPriority w:val="99"/>
    <w:rPr>
      <w:rFonts w:eastAsia="宋体" w:cs="v4.2.0"/>
    </w:rPr>
  </w:style>
  <w:style w:type="paragraph" w:customStyle="1" w:styleId="1031">
    <w:name w:val="Atl"/>
    <w:basedOn w:val="1"/>
    <w:qFormat/>
    <w:uiPriority w:val="99"/>
    <w:rPr>
      <w:rFonts w:eastAsia="宋体" w:cs="v4.2.0"/>
    </w:rPr>
  </w:style>
  <w:style w:type="character" w:customStyle="1" w:styleId="1032">
    <w:name w:val="search_content1"/>
    <w:qFormat/>
    <w:uiPriority w:val="0"/>
    <w:rPr>
      <w:sz w:val="13"/>
      <w:szCs w:val="13"/>
    </w:rPr>
  </w:style>
  <w:style w:type="paragraph" w:customStyle="1" w:styleId="1033">
    <w:name w:val="Es"/>
    <w:basedOn w:val="138"/>
    <w:qFormat/>
    <w:uiPriority w:val="99"/>
    <w:rPr>
      <w:rFonts w:eastAsia="宋体" w:cs="v4.2.0"/>
    </w:rPr>
  </w:style>
  <w:style w:type="paragraph" w:customStyle="1" w:styleId="1034">
    <w:name w:val="TTH"/>
    <w:basedOn w:val="1"/>
    <w:qFormat/>
    <w:uiPriority w:val="99"/>
    <w:pPr>
      <w:jc w:val="center"/>
    </w:pPr>
    <w:rPr>
      <w:rFonts w:ascii="Arial" w:hAnsi="Arial" w:eastAsia="宋体" w:cs="Arial"/>
      <w:b/>
    </w:rPr>
  </w:style>
  <w:style w:type="paragraph" w:customStyle="1" w:styleId="1035">
    <w:name w:val="standard"/>
    <w:qFormat/>
    <w:uiPriority w:val="99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36">
    <w:name w:val="Header_nonumber"/>
    <w:basedOn w:val="2"/>
    <w:qFormat/>
    <w:uiPriority w:val="99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37">
    <w:name w:val="21"/>
    <w:basedOn w:val="1"/>
    <w:qFormat/>
    <w:uiPriority w:val="99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38">
    <w:name w:val="Table Description"/>
    <w:basedOn w:val="1"/>
    <w:next w:val="1"/>
    <w:link w:val="103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39">
    <w:name w:val="Table Description Char"/>
    <w:link w:val="103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40">
    <w:name w:val="Heading 3 Specs"/>
    <w:basedOn w:val="4"/>
    <w:qFormat/>
    <w:uiPriority w:val="99"/>
    <w:pPr>
      <w:spacing w:before="200" w:after="0"/>
      <w:ind w:left="0" w:firstLine="0"/>
    </w:pPr>
    <w:rPr>
      <w:rFonts w:cs="Arial"/>
      <w:bCs/>
    </w:rPr>
  </w:style>
  <w:style w:type="paragraph" w:customStyle="1" w:styleId="1041">
    <w:name w:val="Heading4 specs"/>
    <w:basedOn w:val="1040"/>
    <w:qFormat/>
    <w:uiPriority w:val="99"/>
    <w:rPr>
      <w:sz w:val="24"/>
    </w:rPr>
  </w:style>
  <w:style w:type="table" w:customStyle="1" w:styleId="1042">
    <w:name w:val="Table Style11"/>
    <w:basedOn w:val="66"/>
    <w:qFormat/>
    <w:uiPriority w:val="0"/>
    <w:rPr>
      <w:rFonts w:eastAsia="Times New Roman"/>
      <w:lang w:val="sv-SE" w:eastAsia="sv-SE"/>
    </w:rPr>
  </w:style>
  <w:style w:type="table" w:customStyle="1" w:styleId="1043">
    <w:name w:val="Table Grid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56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57">
    <w:name w:val="章節附註文字 字元1"/>
    <w:qFormat/>
    <w:uiPriority w:val="0"/>
    <w:rPr>
      <w:lang w:val="en-GB" w:eastAsia="en-US"/>
    </w:rPr>
  </w:style>
  <w:style w:type="character" w:customStyle="1" w:styleId="1058">
    <w:name w:val="Absatz-Standardschriftart4"/>
    <w:qFormat/>
    <w:uiPriority w:val="0"/>
  </w:style>
  <w:style w:type="paragraph" w:customStyle="1" w:styleId="1059">
    <w:name w:val="本文 2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60">
    <w:name w:val="本文 3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61">
    <w:name w:val="Caption Char3"/>
    <w:qFormat/>
    <w:uiPriority w:val="99"/>
    <w:rPr>
      <w:rFonts w:ascii="CG Times (WN)" w:hAnsi="CG Times (WN)" w:eastAsia="Malgun Gothic"/>
      <w:b/>
      <w:lang w:val="en-GB" w:eastAsia="en-US"/>
    </w:rPr>
  </w:style>
  <w:style w:type="paragraph" w:customStyle="1" w:styleId="1062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063">
    <w:name w:val="変更箇所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64">
    <w:name w:val="段落フォント2"/>
    <w:qFormat/>
    <w:uiPriority w:val="0"/>
  </w:style>
  <w:style w:type="character" w:customStyle="1" w:styleId="1065">
    <w:name w:val="コメント参照2"/>
    <w:qFormat/>
    <w:uiPriority w:val="0"/>
    <w:rPr>
      <w:sz w:val="16"/>
    </w:rPr>
  </w:style>
  <w:style w:type="paragraph" w:customStyle="1" w:styleId="1066">
    <w:name w:val="図表番号2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67">
    <w:name w:val="段落番号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68">
    <w:name w:val="段落番号 22"/>
    <w:basedOn w:val="1067"/>
    <w:qFormat/>
    <w:uiPriority w:val="99"/>
    <w:pPr>
      <w:ind w:left="851" w:hanging="284"/>
    </w:pPr>
  </w:style>
  <w:style w:type="paragraph" w:customStyle="1" w:styleId="1069">
    <w:name w:val="箇条書き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70">
    <w:name w:val="箇条書き 22"/>
    <w:basedOn w:val="1069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071">
    <w:name w:val="箇条書き 32"/>
    <w:basedOn w:val="1070"/>
    <w:qFormat/>
    <w:uiPriority w:val="99"/>
    <w:pPr>
      <w:ind w:left="1135"/>
    </w:pPr>
  </w:style>
  <w:style w:type="paragraph" w:customStyle="1" w:styleId="1072">
    <w:name w:val="一覧 22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73">
    <w:name w:val="一覧 32"/>
    <w:basedOn w:val="1072"/>
    <w:qFormat/>
    <w:uiPriority w:val="99"/>
    <w:pPr>
      <w:ind w:left="1135"/>
    </w:pPr>
  </w:style>
  <w:style w:type="paragraph" w:customStyle="1" w:styleId="1074">
    <w:name w:val="一覧 42"/>
    <w:basedOn w:val="1073"/>
    <w:qFormat/>
    <w:uiPriority w:val="99"/>
    <w:pPr>
      <w:ind w:left="1418"/>
    </w:pPr>
  </w:style>
  <w:style w:type="paragraph" w:customStyle="1" w:styleId="1075">
    <w:name w:val="一覧 52"/>
    <w:basedOn w:val="1074"/>
    <w:qFormat/>
    <w:uiPriority w:val="99"/>
    <w:pPr>
      <w:ind w:left="1702"/>
    </w:pPr>
  </w:style>
  <w:style w:type="paragraph" w:customStyle="1" w:styleId="1076">
    <w:name w:val="箇条書き 42"/>
    <w:basedOn w:val="1071"/>
    <w:qFormat/>
    <w:uiPriority w:val="99"/>
    <w:pPr>
      <w:ind w:left="1418"/>
    </w:pPr>
  </w:style>
  <w:style w:type="paragraph" w:customStyle="1" w:styleId="1077">
    <w:name w:val="箇条書き 52"/>
    <w:basedOn w:val="1076"/>
    <w:qFormat/>
    <w:uiPriority w:val="99"/>
  </w:style>
  <w:style w:type="paragraph" w:customStyle="1" w:styleId="1078">
    <w:name w:val="コメント文字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79">
    <w:name w:val="コメント内容2"/>
    <w:basedOn w:val="1078"/>
    <w:next w:val="1078"/>
    <w:qFormat/>
    <w:uiPriority w:val="99"/>
    <w:rPr>
      <w:b/>
      <w:bCs/>
    </w:rPr>
  </w:style>
  <w:style w:type="paragraph" w:customStyle="1" w:styleId="1080">
    <w:name w:val="見出しマップ2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81">
    <w:name w:val="書式な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82">
    <w:name w:val="標準 (Web)2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83">
    <w:name w:val="本文インデント 22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84">
    <w:name w:val="標準インデント2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85">
    <w:name w:val="記2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86">
    <w:name w:val="HTML 書式付き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87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88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89">
    <w:name w:val="无间隔3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91">
    <w:name w:val="editorsnote"/>
    <w:basedOn w:val="1"/>
    <w:qFormat/>
    <w:uiPriority w:val="99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/>
    </w:rPr>
  </w:style>
  <w:style w:type="character" w:customStyle="1" w:styleId="1092">
    <w:name w:val="Subtitle Char"/>
    <w:link w:val="51"/>
    <w:qFormat/>
    <w:uiPriority w:val="99"/>
    <w:rPr>
      <w:rFonts w:ascii="Cambria" w:hAnsi="Cambria" w:eastAsia="PMingLiU"/>
      <w:i/>
      <w:iCs/>
      <w:sz w:val="24"/>
      <w:szCs w:val="24"/>
    </w:rPr>
  </w:style>
  <w:style w:type="paragraph" w:styleId="1093">
    <w:name w:val="Quote"/>
    <w:basedOn w:val="1"/>
    <w:next w:val="1"/>
    <w:link w:val="1094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</w:rPr>
  </w:style>
  <w:style w:type="character" w:customStyle="1" w:styleId="1094">
    <w:name w:val="Quote Char"/>
    <w:link w:val="1093"/>
    <w:qFormat/>
    <w:uiPriority w:val="29"/>
    <w:rPr>
      <w:rFonts w:ascii="Arial" w:hAnsi="Arial" w:eastAsia="PMingLiU"/>
      <w:i/>
      <w:iCs/>
      <w:color w:val="000000"/>
    </w:rPr>
  </w:style>
  <w:style w:type="paragraph" w:styleId="1095">
    <w:name w:val="Intense Quote"/>
    <w:basedOn w:val="1"/>
    <w:next w:val="1"/>
    <w:link w:val="1096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96">
    <w:name w:val="Intense Quote Char"/>
    <w:link w:val="1095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97">
    <w:name w:val="Subtle Emphasis"/>
    <w:qFormat/>
    <w:uiPriority w:val="19"/>
    <w:rPr>
      <w:i/>
      <w:iCs/>
      <w:color w:val="808080"/>
    </w:rPr>
  </w:style>
  <w:style w:type="character" w:customStyle="1" w:styleId="1098">
    <w:name w:val="Intense Emphasis"/>
    <w:qFormat/>
    <w:uiPriority w:val="21"/>
    <w:rPr>
      <w:b/>
      <w:bCs/>
      <w:i/>
      <w:iCs/>
      <w:color w:val="4F81BD"/>
    </w:rPr>
  </w:style>
  <w:style w:type="character" w:customStyle="1" w:styleId="1099">
    <w:name w:val="Subtle Reference"/>
    <w:qFormat/>
    <w:uiPriority w:val="31"/>
    <w:rPr>
      <w:smallCaps/>
      <w:color w:val="C0504D"/>
      <w:u w:val="single"/>
    </w:rPr>
  </w:style>
  <w:style w:type="character" w:customStyle="1" w:styleId="110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1">
    <w:name w:val="Book Title"/>
    <w:qFormat/>
    <w:uiPriority w:val="33"/>
    <w:rPr>
      <w:b/>
      <w:bCs/>
      <w:smallCaps/>
      <w:spacing w:val="5"/>
    </w:rPr>
  </w:style>
  <w:style w:type="paragraph" w:customStyle="1" w:styleId="1102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104">
    <w:name w:val="List 1 Char"/>
    <w:link w:val="1103"/>
    <w:qFormat/>
    <w:uiPriority w:val="99"/>
    <w:rPr>
      <w:rFonts w:eastAsia="PMingLiU"/>
      <w:lang w:eastAsia="zh-CN" w:bidi="en-US"/>
    </w:rPr>
  </w:style>
  <w:style w:type="paragraph" w:customStyle="1" w:styleId="1105">
    <w:name w:val="Highlight"/>
    <w:basedOn w:val="1"/>
    <w:qFormat/>
    <w:uiPriority w:val="99"/>
    <w:rPr>
      <w:color w:val="E36C0A"/>
    </w:rPr>
  </w:style>
  <w:style w:type="paragraph" w:customStyle="1" w:styleId="1106">
    <w:name w:val="Numbered 1"/>
    <w:basedOn w:val="1"/>
    <w:qFormat/>
    <w:uiPriority w:val="99"/>
    <w:pPr>
      <w:numPr>
        <w:ilvl w:val="0"/>
        <w:numId w:val="14"/>
      </w:numPr>
      <w:spacing w:before="60"/>
    </w:pPr>
  </w:style>
  <w:style w:type="paragraph" w:customStyle="1" w:styleId="1107">
    <w:name w:val="List2"/>
    <w:basedOn w:val="1103"/>
    <w:qFormat/>
    <w:uiPriority w:val="99"/>
  </w:style>
  <w:style w:type="paragraph" w:customStyle="1" w:styleId="1108">
    <w:name w:val="Style Heading 5 + First line:  0 cm"/>
    <w:basedOn w:val="6"/>
    <w:qFormat/>
    <w:uiPriority w:val="9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spacing w:before="40"/>
    </w:pPr>
    <w:rPr>
      <w:sz w:val="16"/>
      <w:szCs w:val="16"/>
    </w:rPr>
  </w:style>
  <w:style w:type="character" w:customStyle="1" w:styleId="1110">
    <w:name w:val="Glossary Char"/>
    <w:link w:val="1109"/>
    <w:qFormat/>
    <w:uiPriority w:val="99"/>
    <w:rPr>
      <w:rFonts w:eastAsia="Times New Roman"/>
      <w:sz w:val="16"/>
      <w:szCs w:val="16"/>
    </w:rPr>
  </w:style>
  <w:style w:type="table" w:customStyle="1" w:styleId="1111">
    <w:name w:val="SGS Table Basic 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13">
    <w:name w:val="Absatz-Standardschriftart3"/>
    <w:qFormat/>
    <w:uiPriority w:val="0"/>
  </w:style>
  <w:style w:type="paragraph" w:customStyle="1" w:styleId="1114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115">
    <w:name w:val="変更箇所3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16">
    <w:name w:val="段落フォント3"/>
    <w:qFormat/>
    <w:uiPriority w:val="0"/>
  </w:style>
  <w:style w:type="character" w:customStyle="1" w:styleId="1117">
    <w:name w:val="コメント参照3"/>
    <w:qFormat/>
    <w:uiPriority w:val="0"/>
    <w:rPr>
      <w:sz w:val="16"/>
    </w:rPr>
  </w:style>
  <w:style w:type="paragraph" w:customStyle="1" w:styleId="1118">
    <w:name w:val="図表番号3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9">
    <w:name w:val="段落番号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0">
    <w:name w:val="段落番号 23"/>
    <w:basedOn w:val="1119"/>
    <w:qFormat/>
    <w:uiPriority w:val="99"/>
  </w:style>
  <w:style w:type="paragraph" w:customStyle="1" w:styleId="1121">
    <w:name w:val="箇条書き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2">
    <w:name w:val="箇条書き 23"/>
    <w:basedOn w:val="1121"/>
    <w:qFormat/>
    <w:uiPriority w:val="99"/>
  </w:style>
  <w:style w:type="paragraph" w:customStyle="1" w:styleId="1123">
    <w:name w:val="箇条書き 33"/>
    <w:basedOn w:val="1122"/>
    <w:qFormat/>
    <w:uiPriority w:val="99"/>
  </w:style>
  <w:style w:type="paragraph" w:customStyle="1" w:styleId="1124">
    <w:name w:val="一覧 23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25">
    <w:name w:val="一覧 33"/>
    <w:basedOn w:val="1124"/>
    <w:qFormat/>
    <w:uiPriority w:val="99"/>
  </w:style>
  <w:style w:type="paragraph" w:customStyle="1" w:styleId="1126">
    <w:name w:val="一覧 43"/>
    <w:basedOn w:val="1125"/>
    <w:qFormat/>
    <w:uiPriority w:val="99"/>
  </w:style>
  <w:style w:type="paragraph" w:customStyle="1" w:styleId="1127">
    <w:name w:val="一覧 53"/>
    <w:basedOn w:val="1126"/>
    <w:qFormat/>
    <w:uiPriority w:val="99"/>
  </w:style>
  <w:style w:type="paragraph" w:customStyle="1" w:styleId="1128">
    <w:name w:val="箇条書き 43"/>
    <w:basedOn w:val="1123"/>
    <w:qFormat/>
    <w:uiPriority w:val="99"/>
  </w:style>
  <w:style w:type="paragraph" w:customStyle="1" w:styleId="1129">
    <w:name w:val="箇条書き 53"/>
    <w:basedOn w:val="1128"/>
    <w:qFormat/>
    <w:uiPriority w:val="99"/>
  </w:style>
  <w:style w:type="paragraph" w:customStyle="1" w:styleId="1130">
    <w:name w:val="コメント文字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1">
    <w:name w:val="コメント内容3"/>
    <w:basedOn w:val="1130"/>
    <w:next w:val="1130"/>
    <w:qFormat/>
    <w:uiPriority w:val="99"/>
    <w:rPr>
      <w:b/>
      <w:bCs/>
    </w:rPr>
  </w:style>
  <w:style w:type="paragraph" w:customStyle="1" w:styleId="1132">
    <w:name w:val="見出しマップ3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33">
    <w:name w:val="書式な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34">
    <w:name w:val="標準 (Web)3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35">
    <w:name w:val="本文インデント 23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36">
    <w:name w:val="標準インデント3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37">
    <w:name w:val="記3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8">
    <w:name w:val="HTML 書式付き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39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0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1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2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3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4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5">
    <w:name w:val="Medium Grid 21"/>
    <w:basedOn w:val="1"/>
    <w:link w:val="1146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46">
    <w:name w:val="Medium Grid 2 Char"/>
    <w:link w:val="1145"/>
    <w:qFormat/>
    <w:uiPriority w:val="1"/>
    <w:rPr>
      <w:rFonts w:ascii="Arial" w:hAnsi="Arial" w:eastAsia="PMingLiU"/>
      <w:lang w:eastAsia="zh-CN"/>
    </w:rPr>
  </w:style>
  <w:style w:type="character" w:customStyle="1" w:styleId="1147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8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49">
    <w:name w:val="Plain Table 31"/>
    <w:qFormat/>
    <w:uiPriority w:val="19"/>
    <w:rPr>
      <w:i/>
      <w:iCs/>
      <w:color w:val="808080"/>
    </w:rPr>
  </w:style>
  <w:style w:type="character" w:customStyle="1" w:styleId="1150">
    <w:name w:val="Plain Table 41"/>
    <w:qFormat/>
    <w:uiPriority w:val="21"/>
    <w:rPr>
      <w:b/>
      <w:bCs/>
      <w:i/>
      <w:iCs/>
      <w:color w:val="4F81BD"/>
    </w:rPr>
  </w:style>
  <w:style w:type="character" w:customStyle="1" w:styleId="1151">
    <w:name w:val="Plain Table 51"/>
    <w:qFormat/>
    <w:uiPriority w:val="31"/>
    <w:rPr>
      <w:smallCaps/>
      <w:color w:val="C0504D"/>
      <w:u w:val="single"/>
    </w:rPr>
  </w:style>
  <w:style w:type="character" w:customStyle="1" w:styleId="115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3">
    <w:name w:val="Grid Table 1 Light1"/>
    <w:qFormat/>
    <w:uiPriority w:val="33"/>
    <w:rPr>
      <w:b/>
      <w:bCs/>
      <w:smallCaps/>
      <w:spacing w:val="5"/>
    </w:rPr>
  </w:style>
  <w:style w:type="paragraph" w:customStyle="1" w:styleId="1154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55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6">
    <w:name w:val="註解主旨 字元1"/>
    <w:qFormat/>
    <w:uiPriority w:val="0"/>
    <w:rPr>
      <w:b/>
      <w:bCs/>
      <w:lang w:val="en-GB" w:eastAsia="sv-SE"/>
    </w:rPr>
  </w:style>
  <w:style w:type="paragraph" w:customStyle="1" w:styleId="1157">
    <w:name w:val="无间隔4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58">
    <w:name w:val="TTan"/>
    <w:basedOn w:val="135"/>
    <w:qFormat/>
    <w:uiPriority w:val="99"/>
    <w:rPr>
      <w:rFonts w:ascii="Arial" w:hAnsi="Arial"/>
      <w:sz w:val="18"/>
    </w:rPr>
  </w:style>
  <w:style w:type="paragraph" w:customStyle="1" w:styleId="1159">
    <w:name w:val="tac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60">
    <w:name w:val="tan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6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6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63">
    <w:name w:val="注释标题 Char1"/>
    <w:qFormat/>
    <w:uiPriority w:val="0"/>
    <w:rPr>
      <w:rFonts w:eastAsia="MS Mincho"/>
      <w:lang w:eastAsia="en-US"/>
    </w:rPr>
  </w:style>
  <w:style w:type="character" w:customStyle="1" w:styleId="116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6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6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67">
    <w:name w:val="正文文本缩进 Char1"/>
    <w:qFormat/>
    <w:uiPriority w:val="0"/>
    <w:rPr>
      <w:rFonts w:eastAsia="Batang"/>
      <w:lang w:val="en-GB"/>
    </w:rPr>
  </w:style>
  <w:style w:type="character" w:customStyle="1" w:styleId="1168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69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70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71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73">
    <w:name w:val="gt-baf-word-clickable1"/>
    <w:qFormat/>
    <w:uiPriority w:val="0"/>
    <w:rPr>
      <w:color w:val="000000"/>
    </w:rPr>
  </w:style>
  <w:style w:type="paragraph" w:customStyle="1" w:styleId="1174">
    <w:name w:val="目錄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5">
    <w:name w:val="標號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76">
    <w:name w:val="圖表目錄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117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78">
    <w:name w:val="Verzeichnis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9">
    <w:name w:val="Beschriftung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80">
    <w:name w:val="Abbildungsverzeichni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181">
    <w:name w:val="无间隔5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2">
    <w:name w:val="Absatz-Standardschriftart5"/>
    <w:qFormat/>
    <w:uiPriority w:val="0"/>
  </w:style>
  <w:style w:type="character" w:customStyle="1" w:styleId="118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84">
    <w:name w:val="TB1"/>
    <w:basedOn w:val="1"/>
    <w:qFormat/>
    <w:uiPriority w:val="99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85">
    <w:name w:val="TB2"/>
    <w:basedOn w:val="1"/>
    <w:qFormat/>
    <w:uiPriority w:val="99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86">
    <w:name w:val="abstractlabel"/>
    <w:qFormat/>
    <w:uiPriority w:val="0"/>
  </w:style>
  <w:style w:type="table" w:customStyle="1" w:styleId="1187">
    <w:name w:val="SGS Table Basic 1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Style12"/>
    <w:basedOn w:val="66"/>
    <w:qFormat/>
    <w:uiPriority w:val="0"/>
    <w:rPr>
      <w:rFonts w:eastAsia="PMingLiU"/>
      <w:lang w:val="sv-SE" w:eastAsia="sv-SE"/>
    </w:rPr>
  </w:style>
  <w:style w:type="table" w:customStyle="1" w:styleId="1203">
    <w:name w:val="Table Grid4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51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Style111"/>
    <w:basedOn w:val="66"/>
    <w:qFormat/>
    <w:uiPriority w:val="0"/>
    <w:rPr>
      <w:rFonts w:eastAsia="Times New Roman"/>
      <w:lang w:val="sv-SE" w:eastAsia="sv-SE"/>
    </w:rPr>
  </w:style>
  <w:style w:type="table" w:customStyle="1" w:styleId="1206">
    <w:name w:val="Table Grid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SGS Table Basic 21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21">
    <w:name w:val="Table Classic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22">
    <w:name w:val="Table Colorful 1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23">
    <w:name w:val="Table List 8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24">
    <w:name w:val="Table Classic 3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25">
    <w:name w:val="Colorful Grid - Accent 11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26">
    <w:name w:val="Light Shading - Accent 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27">
    <w:name w:val="SGS Table Basic 12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3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Style13"/>
    <w:basedOn w:val="66"/>
    <w:qFormat/>
    <w:uiPriority w:val="0"/>
    <w:rPr>
      <w:rFonts w:eastAsia="PMingLiU"/>
      <w:lang w:val="sv-SE" w:eastAsia="sv-SE"/>
    </w:rPr>
  </w:style>
  <w:style w:type="table" w:customStyle="1" w:styleId="1243">
    <w:name w:val="Table Grid43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2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Style112"/>
    <w:basedOn w:val="66"/>
    <w:qFormat/>
    <w:uiPriority w:val="0"/>
    <w:rPr>
      <w:rFonts w:eastAsia="Times New Roman"/>
      <w:lang w:val="sv-SE" w:eastAsia="sv-SE"/>
    </w:rPr>
  </w:style>
  <w:style w:type="table" w:customStyle="1" w:styleId="1246">
    <w:name w:val="Table Grid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SGS Table Basic 2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61">
    <w:name w:val="Table Classic 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olorful 12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63">
    <w:name w:val="Table List 8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64">
    <w:name w:val="Table Classic 3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65">
    <w:name w:val="Colorful Grid - Accent 12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66">
    <w:name w:val="Light Shading - Accent 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67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68">
    <w:name w:val="op_dict3_lineone_result_tip"/>
    <w:qFormat/>
    <w:uiPriority w:val="0"/>
    <w:rPr>
      <w:color w:val="999999"/>
    </w:rPr>
  </w:style>
  <w:style w:type="character" w:customStyle="1" w:styleId="1269">
    <w:name w:val="c-icon"/>
    <w:qFormat/>
    <w:uiPriority w:val="0"/>
  </w:style>
  <w:style w:type="paragraph" w:customStyle="1" w:styleId="1270">
    <w:name w:val="修订9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71">
    <w:name w:val="Style FP + Arial (Latin) 9 pt Centré Gauche? :  5 cm Droite :  5.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3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4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6">
    <w:name w:val="Char Char12"/>
    <w:qFormat/>
    <w:uiPriority w:val="0"/>
    <w:rPr>
      <w:lang w:val="en-GB" w:eastAsia="ja-JP"/>
    </w:rPr>
  </w:style>
  <w:style w:type="paragraph" w:customStyle="1" w:styleId="1277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8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9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80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81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2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8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84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85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86">
    <w:name w:val="Zchn Zchn3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7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9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0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1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92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93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94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95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96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97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98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9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30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30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0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0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0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0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30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309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31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11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312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3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314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315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316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17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1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1">
    <w:name w:val="Car Car71"/>
    <w:qFormat/>
    <w:uiPriority w:val="0"/>
    <w:rPr>
      <w:rFonts w:eastAsia="MS Mincho"/>
      <w:lang w:val="en-GB" w:eastAsia="en-US"/>
    </w:rPr>
  </w:style>
  <w:style w:type="character" w:customStyle="1" w:styleId="132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23">
    <w:name w:val="Car Car21"/>
    <w:qFormat/>
    <w:uiPriority w:val="0"/>
    <w:rPr>
      <w:rFonts w:eastAsia="MS Mincho"/>
      <w:lang w:val="en-GB" w:eastAsia="ja-JP"/>
    </w:rPr>
  </w:style>
  <w:style w:type="character" w:customStyle="1" w:styleId="13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2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2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2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2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30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31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32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34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35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1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4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4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5">
    <w:name w:val="Absatz-Standardschriftart6"/>
    <w:qFormat/>
    <w:uiPriority w:val="0"/>
  </w:style>
  <w:style w:type="character" w:customStyle="1" w:styleId="1346">
    <w:name w:val="标题 3 字符1"/>
    <w:qFormat/>
    <w:uiPriority w:val="0"/>
    <w:rPr>
      <w:rFonts w:ascii="Arial" w:hAnsi="Arial"/>
      <w:sz w:val="28"/>
    </w:rPr>
  </w:style>
  <w:style w:type="table" w:customStyle="1" w:styleId="1347">
    <w:name w:val="Table Normal1"/>
    <w:basedOn w:val="66"/>
    <w:semiHidden/>
    <w:qFormat/>
    <w:uiPriority w:val="0"/>
    <w:rPr>
      <w:rFonts w:hint="eastAsia" w:eastAsia="等线"/>
    </w:rPr>
  </w:style>
  <w:style w:type="paragraph" w:customStyle="1" w:styleId="1348">
    <w:name w:val="修订10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9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0">
    <w:name w:val="wordsection1 Char"/>
    <w:link w:val="1000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1351">
    <w:name w:val="修订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52">
    <w:name w:val="无间隔7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3">
    <w:name w:val="x_x_x_xxxx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4">
    <w:name w:val="x_x_x_xxxxb2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6">
    <w:name w:val="Style FP + Arial (Latin) 9 pt Centré Gauche?? :  5 cm Droite :  5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1357">
    <w:name w:val="Body Text Char1"/>
    <w:qFormat/>
    <w:uiPriority w:val="0"/>
    <w:rPr>
      <w:lang w:eastAsia="en-US"/>
    </w:rPr>
  </w:style>
  <w:style w:type="paragraph" w:customStyle="1" w:styleId="1358">
    <w:name w:val="正文2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9">
    <w:name w:val="TOC 911"/>
    <w:basedOn w:val="42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60">
    <w:name w:val="Caption11"/>
    <w:basedOn w:val="1"/>
    <w:next w:val="1"/>
    <w:qFormat/>
    <w:uiPriority w:val="99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1">
    <w:name w:val="Table of Figures11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2">
    <w:name w:val="目录 92"/>
    <w:basedOn w:val="42"/>
    <w:qFormat/>
    <w:uiPriority w:val="99"/>
    <w:pPr>
      <w:ind w:left="1418" w:hanging="1418"/>
      <w:textAlignment w:val="auto"/>
    </w:pPr>
    <w:rPr>
      <w:rFonts w:eastAsia="MS Mincho"/>
    </w:rPr>
  </w:style>
  <w:style w:type="paragraph" w:customStyle="1" w:styleId="1363">
    <w:name w:val="题注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</w:rPr>
  </w:style>
  <w:style w:type="paragraph" w:customStyle="1" w:styleId="1364">
    <w:name w:val="图表目录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5">
    <w:name w:val="修订1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66">
    <w:name w:val="无间隔8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67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8">
    <w:name w:val="标题 9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9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370">
    <w:name w:val="批注主题 Char3"/>
    <w:qFormat/>
    <w:uiPriority w:val="0"/>
    <w:rPr>
      <w:b/>
      <w:bCs/>
      <w:lang w:val="en-GB" w:eastAsia="en-US"/>
    </w:rPr>
  </w:style>
  <w:style w:type="character" w:customStyle="1" w:styleId="1371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72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373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74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375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376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377">
    <w:name w:val="List Bullet Char"/>
    <w:link w:val="28"/>
    <w:qFormat/>
    <w:uiPriority w:val="0"/>
    <w:rPr>
      <w:rFonts w:eastAsia="Times New Roman"/>
    </w:rPr>
  </w:style>
  <w:style w:type="paragraph" w:customStyle="1" w:styleId="137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379">
    <w:name w:val="Placeholder Text"/>
    <w:unhideWhenUsed/>
    <w:qFormat/>
    <w:uiPriority w:val="99"/>
    <w:rPr>
      <w:color w:val="808080"/>
    </w:rPr>
  </w:style>
  <w:style w:type="paragraph" w:customStyle="1" w:styleId="1380">
    <w:name w:val="変更箇所4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1">
    <w:name w:val="変更箇所5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2">
    <w:name w:val="수정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3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5">
    <w:name w:val="수정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86">
    <w:name w:val="コメント参照4"/>
    <w:qFormat/>
    <w:uiPriority w:val="0"/>
    <w:rPr>
      <w:sz w:val="16"/>
    </w:rPr>
  </w:style>
  <w:style w:type="paragraph" w:customStyle="1" w:styleId="1387">
    <w:name w:val="样式 页眉"/>
    <w:basedOn w:val="48"/>
    <w:link w:val="1388"/>
    <w:qFormat/>
    <w:uiPriority w:val="0"/>
    <w:rPr>
      <w:rFonts w:eastAsia="Arial"/>
      <w:bCs/>
      <w:sz w:val="22"/>
      <w:lang w:val="en-US" w:eastAsia="en-US"/>
    </w:rPr>
  </w:style>
  <w:style w:type="character" w:customStyle="1" w:styleId="1388">
    <w:name w:val="样式 页眉 Char"/>
    <w:link w:val="1387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38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39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3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0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08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0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2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1413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1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6">
    <w:name w:val="enumlev1"/>
    <w:basedOn w:val="1"/>
    <w:link w:val="1417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1417">
    <w:name w:val="enumlev1 Char"/>
    <w:link w:val="1416"/>
    <w:qFormat/>
    <w:uiPriority w:val="0"/>
    <w:rPr>
      <w:rFonts w:eastAsia="Batang"/>
      <w:sz w:val="24"/>
      <w:lang w:val="fr-FR" w:eastAsia="en-US"/>
    </w:rPr>
  </w:style>
  <w:style w:type="paragraph" w:customStyle="1" w:styleId="141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1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1">
    <w:name w:val="Heading4"/>
    <w:basedOn w:val="4"/>
    <w:link w:val="1422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22">
    <w:name w:val="Heading4 Char"/>
    <w:link w:val="1421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1423">
    <w:name w:val="表格题注"/>
    <w:next w:val="1"/>
    <w:qFormat/>
    <w:uiPriority w:val="99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24">
    <w:name w:val="插图题注"/>
    <w:next w:val="1"/>
    <w:qFormat/>
    <w:uiPriority w:val="99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25">
    <w:name w:val="MTEquationSection"/>
    <w:qFormat/>
    <w:uiPriority w:val="0"/>
    <w:rPr>
      <w:color w:val="FF0000"/>
      <w:lang w:eastAsia="en-US"/>
    </w:rPr>
  </w:style>
  <w:style w:type="character" w:customStyle="1" w:styleId="142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7">
    <w:name w:val="List Bullet 3 Char"/>
    <w:link w:val="26"/>
    <w:qFormat/>
    <w:uiPriority w:val="0"/>
    <w:rPr>
      <w:rFonts w:eastAsia="Times New Roman"/>
    </w:rPr>
  </w:style>
  <w:style w:type="character" w:customStyle="1" w:styleId="1428">
    <w:name w:val="List Bullet 2 Char"/>
    <w:link w:val="27"/>
    <w:qFormat/>
    <w:uiPriority w:val="0"/>
    <w:rPr>
      <w:rFonts w:eastAsia="Times New Roman"/>
    </w:rPr>
  </w:style>
  <w:style w:type="character" w:customStyle="1" w:styleId="1429">
    <w:name w:val="样式1 Char"/>
    <w:link w:val="1430"/>
    <w:qFormat/>
    <w:uiPriority w:val="99"/>
    <w:rPr>
      <w:rFonts w:ascii="Arial" w:hAnsi="Arial"/>
      <w:sz w:val="18"/>
    </w:rPr>
  </w:style>
  <w:style w:type="paragraph" w:customStyle="1" w:styleId="1430">
    <w:name w:val="样式1"/>
    <w:basedOn w:val="148"/>
    <w:link w:val="1429"/>
    <w:qFormat/>
    <w:uiPriority w:val="99"/>
    <w:pPr>
      <w:numPr>
        <w:ilvl w:val="0"/>
        <w:numId w:val="19"/>
      </w:numPr>
    </w:pPr>
    <w:rPr>
      <w:rFonts w:eastAsia="宋体"/>
    </w:rPr>
  </w:style>
  <w:style w:type="paragraph" w:customStyle="1" w:styleId="1431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 w:eastAsia="宋体"/>
      <w:lang w:val="en-US" w:eastAsia="en-US"/>
    </w:rPr>
  </w:style>
  <w:style w:type="paragraph" w:customStyle="1" w:styleId="1432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1433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 w:eastAsia="宋体"/>
      <w:lang w:val="en-US" w:eastAsia="en-US"/>
    </w:rPr>
  </w:style>
  <w:style w:type="paragraph" w:customStyle="1" w:styleId="1434">
    <w:name w:val="References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宋体"/>
      <w:sz w:val="18"/>
      <w:lang w:val="en-US" w:eastAsia="en-US"/>
    </w:rPr>
  </w:style>
  <w:style w:type="paragraph" w:customStyle="1" w:styleId="1435">
    <w:name w:val="Light Grid - Accent 31"/>
    <w:basedOn w:val="1"/>
    <w:qFormat/>
    <w:uiPriority w:val="99"/>
    <w:pPr>
      <w:ind w:left="720"/>
      <w:contextualSpacing/>
    </w:pPr>
    <w:rPr>
      <w:rFonts w:eastAsia="宋体"/>
      <w:lang w:eastAsia="en-US"/>
    </w:rPr>
  </w:style>
  <w:style w:type="paragraph" w:customStyle="1" w:styleId="143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37">
    <w:name w:val="表 (赤)  8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paragraph" w:customStyle="1" w:styleId="1438">
    <w:name w:val="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439">
    <w:name w:val="LGTdoc_본문"/>
    <w:basedOn w:val="1"/>
    <w:qFormat/>
    <w:uiPriority w:val="99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440">
    <w:name w:val="ECC Paragraph"/>
    <w:basedOn w:val="1"/>
    <w:link w:val="1442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 w:eastAsia="宋体"/>
      <w:szCs w:val="24"/>
      <w:lang w:eastAsia="en-US"/>
    </w:rPr>
  </w:style>
  <w:style w:type="paragraph" w:customStyle="1" w:styleId="1441">
    <w:name w:val="ECC Footnote"/>
    <w:basedOn w:val="1"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character" w:customStyle="1" w:styleId="1442">
    <w:name w:val="ECC Paragraph Zchn"/>
    <w:link w:val="1440"/>
    <w:qFormat/>
    <w:locked/>
    <w:uiPriority w:val="0"/>
    <w:rPr>
      <w:rFonts w:ascii="Arial" w:hAnsi="Arial"/>
      <w:szCs w:val="24"/>
      <w:lang w:eastAsia="en-US"/>
    </w:rPr>
  </w:style>
  <w:style w:type="paragraph" w:customStyle="1" w:styleId="1443">
    <w:name w:val="Text 1"/>
    <w:basedOn w:val="1"/>
    <w:qFormat/>
    <w:uiPriority w:val="99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144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1445">
    <w:name w:val="nowrap1"/>
    <w:qFormat/>
    <w:uiPriority w:val="0"/>
  </w:style>
  <w:style w:type="paragraph" w:customStyle="1" w:styleId="1446">
    <w:name w:val="cita"/>
    <w:basedOn w:val="1"/>
    <w:qFormat/>
    <w:uiPriority w:val="9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447">
    <w:name w:val="gpotbl_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4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9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1450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1451">
    <w:name w:val="Equation"/>
    <w:basedOn w:val="1"/>
    <w:next w:val="1"/>
    <w:link w:val="1452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1452">
    <w:name w:val="Equation Char"/>
    <w:link w:val="1451"/>
    <w:qFormat/>
    <w:uiPriority w:val="0"/>
    <w:rPr>
      <w:sz w:val="22"/>
      <w:szCs w:val="22"/>
      <w:lang w:eastAsia="en-US"/>
    </w:rPr>
  </w:style>
  <w:style w:type="character" w:customStyle="1" w:styleId="1453">
    <w:name w:val="short_text"/>
    <w:qFormat/>
    <w:uiPriority w:val="0"/>
  </w:style>
  <w:style w:type="character" w:customStyle="1" w:styleId="145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45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45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62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146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466">
    <w:name w:val="网格表 1 浅色 - 着色 11"/>
    <w:qFormat/>
    <w:uiPriority w:val="31"/>
    <w:rPr>
      <w:smallCaps/>
      <w:color w:val="5A5A5A"/>
    </w:rPr>
  </w:style>
  <w:style w:type="paragraph" w:customStyle="1" w:styleId="1467">
    <w:name w:val="彩色底纹 - 着色 3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68">
    <w:name w:val="日期 Char2"/>
    <w:qFormat/>
    <w:uiPriority w:val="0"/>
    <w:rPr>
      <w:lang w:val="en-GB" w:eastAsia="zh-CN"/>
    </w:rPr>
  </w:style>
  <w:style w:type="character" w:customStyle="1" w:styleId="1469">
    <w:name w:val="浅色网格 - 着色 21"/>
    <w:unhideWhenUsed/>
    <w:qFormat/>
    <w:uiPriority w:val="99"/>
    <w:rPr>
      <w:color w:val="808080"/>
    </w:rPr>
  </w:style>
  <w:style w:type="paragraph" w:customStyle="1" w:styleId="1470">
    <w:name w:val="Norma"/>
    <w:basedOn w:val="2"/>
    <w:qFormat/>
    <w:uiPriority w:val="99"/>
    <w:rPr>
      <w:rFonts w:eastAsia="宋体"/>
      <w:szCs w:val="36"/>
      <w:lang w:eastAsia="zh-CN"/>
    </w:rPr>
  </w:style>
  <w:style w:type="paragraph" w:customStyle="1" w:styleId="1471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72">
    <w:name w:val="中等深浅网格 1 - 着色 2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73">
    <w:name w:val="浅色网格 - 着色 11"/>
    <w:qFormat/>
    <w:uiPriority w:val="99"/>
    <w:rPr>
      <w:color w:val="808080"/>
    </w:rPr>
  </w:style>
  <w:style w:type="character" w:customStyle="1" w:styleId="1474">
    <w:name w:val="Unresolved Mention3"/>
    <w:unhideWhenUsed/>
    <w:qFormat/>
    <w:uiPriority w:val="99"/>
    <w:rPr>
      <w:color w:val="808080"/>
      <w:shd w:val="clear" w:color="auto" w:fill="E6E6E6"/>
    </w:rPr>
  </w:style>
  <w:style w:type="character" w:customStyle="1" w:styleId="147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1476">
    <w:name w:val="TOC 93"/>
    <w:basedOn w:val="42"/>
    <w:qFormat/>
    <w:uiPriority w:val="99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477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478">
    <w:name w:val="MTDisplayEquation Zchn"/>
    <w:link w:val="380"/>
    <w:qFormat/>
    <w:uiPriority w:val="0"/>
    <w:rPr>
      <w:lang w:eastAsia="ja-JP"/>
    </w:rPr>
  </w:style>
  <w:style w:type="character" w:customStyle="1" w:styleId="1479">
    <w:name w:val="日期 Char1"/>
    <w:qFormat/>
    <w:uiPriority w:val="0"/>
    <w:rPr>
      <w:rFonts w:eastAsia="MS Mincho"/>
      <w:lang w:val="en-GB" w:eastAsia="zh-CN"/>
    </w:rPr>
  </w:style>
  <w:style w:type="character" w:customStyle="1" w:styleId="1480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81">
    <w:name w:val="Plain Table 34"/>
    <w:qFormat/>
    <w:uiPriority w:val="19"/>
    <w:rPr>
      <w:i/>
      <w:iCs/>
      <w:color w:val="808080"/>
    </w:rPr>
  </w:style>
  <w:style w:type="character" w:customStyle="1" w:styleId="1482">
    <w:name w:val="Plain Table 44"/>
    <w:qFormat/>
    <w:uiPriority w:val="21"/>
    <w:rPr>
      <w:b/>
      <w:bCs/>
      <w:i/>
      <w:iCs/>
      <w:color w:val="4F81BD"/>
    </w:rPr>
  </w:style>
  <w:style w:type="character" w:customStyle="1" w:styleId="1483">
    <w:name w:val="Plain Table 54"/>
    <w:qFormat/>
    <w:uiPriority w:val="31"/>
    <w:rPr>
      <w:smallCaps/>
      <w:color w:val="C0504D"/>
      <w:u w:val="single"/>
    </w:rPr>
  </w:style>
  <w:style w:type="character" w:customStyle="1" w:styleId="14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85">
    <w:name w:val="Grid Table 1 Light4"/>
    <w:qFormat/>
    <w:uiPriority w:val="33"/>
    <w:rPr>
      <w:b/>
      <w:bCs/>
      <w:smallCaps/>
      <w:spacing w:val="5"/>
    </w:rPr>
  </w:style>
  <w:style w:type="paragraph" w:customStyle="1" w:styleId="14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487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zh-CN"/>
    </w:rPr>
  </w:style>
  <w:style w:type="character" w:customStyle="1" w:styleId="1488">
    <w:name w:val="段落フォント4"/>
    <w:qFormat/>
    <w:uiPriority w:val="0"/>
  </w:style>
  <w:style w:type="paragraph" w:customStyle="1" w:styleId="1489">
    <w:name w:val="図表番号4"/>
    <w:basedOn w:val="1"/>
    <w:qFormat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90">
    <w:name w:val="段落番号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1">
    <w:name w:val="段落番号 24"/>
    <w:basedOn w:val="1490"/>
    <w:qFormat/>
    <w:uiPriority w:val="99"/>
    <w:pPr>
      <w:ind w:left="851" w:hanging="284"/>
    </w:pPr>
  </w:style>
  <w:style w:type="paragraph" w:customStyle="1" w:styleId="1492">
    <w:name w:val="箇条書き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3">
    <w:name w:val="箇条書き 24"/>
    <w:basedOn w:val="149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494">
    <w:name w:val="箇条書き 34"/>
    <w:basedOn w:val="1493"/>
    <w:qFormat/>
    <w:uiPriority w:val="99"/>
    <w:pPr>
      <w:ind w:left="1135"/>
    </w:pPr>
  </w:style>
  <w:style w:type="paragraph" w:customStyle="1" w:styleId="1495">
    <w:name w:val="一覧 24"/>
    <w:basedOn w:val="14"/>
    <w:qFormat/>
    <w:uiPriority w:val="99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496">
    <w:name w:val="一覧 34"/>
    <w:basedOn w:val="1495"/>
    <w:qFormat/>
    <w:uiPriority w:val="99"/>
    <w:pPr>
      <w:ind w:left="1135"/>
    </w:pPr>
  </w:style>
  <w:style w:type="paragraph" w:customStyle="1" w:styleId="1497">
    <w:name w:val="一覧 44"/>
    <w:basedOn w:val="1496"/>
    <w:qFormat/>
    <w:uiPriority w:val="99"/>
    <w:pPr>
      <w:ind w:left="1418"/>
    </w:pPr>
  </w:style>
  <w:style w:type="paragraph" w:customStyle="1" w:styleId="1498">
    <w:name w:val="一覧 54"/>
    <w:basedOn w:val="1497"/>
    <w:qFormat/>
    <w:uiPriority w:val="99"/>
    <w:pPr>
      <w:ind w:left="1702"/>
    </w:pPr>
  </w:style>
  <w:style w:type="paragraph" w:customStyle="1" w:styleId="1499">
    <w:name w:val="箇条書き 44"/>
    <w:basedOn w:val="1494"/>
    <w:qFormat/>
    <w:uiPriority w:val="99"/>
    <w:pPr>
      <w:ind w:left="1418"/>
    </w:pPr>
  </w:style>
  <w:style w:type="paragraph" w:customStyle="1" w:styleId="1500">
    <w:name w:val="箇条書き 54"/>
    <w:basedOn w:val="1499"/>
    <w:qFormat/>
    <w:uiPriority w:val="99"/>
    <w:pPr>
      <w:ind w:left="1702"/>
    </w:pPr>
  </w:style>
  <w:style w:type="paragraph" w:customStyle="1" w:styleId="1501">
    <w:name w:val="コメント文字列4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2">
    <w:name w:val="コメント内容4"/>
    <w:basedOn w:val="1501"/>
    <w:next w:val="1501"/>
    <w:qFormat/>
    <w:uiPriority w:val="99"/>
    <w:rPr>
      <w:b/>
      <w:bCs/>
    </w:rPr>
  </w:style>
  <w:style w:type="paragraph" w:customStyle="1" w:styleId="1503">
    <w:name w:val="見出しマップ4"/>
    <w:basedOn w:val="1"/>
    <w:qFormat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04">
    <w:name w:val="書式なし4"/>
    <w:basedOn w:val="1"/>
    <w:qFormat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05">
    <w:name w:val="標準 (Web)4"/>
    <w:basedOn w:val="1"/>
    <w:qFormat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06">
    <w:name w:val="本文インデント 24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07">
    <w:name w:val="標準インデント4"/>
    <w:basedOn w:val="1"/>
    <w:qFormat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08">
    <w:name w:val="記4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9">
    <w:name w:val="本文 2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0">
    <w:name w:val="本文 3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11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512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3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14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15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6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7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8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19">
    <w:name w:val="HTML 書式付き4"/>
    <w:basedOn w:val="1"/>
    <w:qFormat/>
    <w:uiPriority w:val="99"/>
    <w:pPr>
      <w:suppressAutoHyphens/>
    </w:pPr>
    <w:rPr>
      <w:rFonts w:ascii="Courier New" w:hAnsi="Courier New" w:eastAsia="宋体" w:cs="Courier New"/>
      <w:lang w:eastAsia="ar-SA"/>
    </w:rPr>
  </w:style>
  <w:style w:type="character" w:customStyle="1" w:styleId="1520">
    <w:name w:val="Plain Table 32"/>
    <w:qFormat/>
    <w:uiPriority w:val="19"/>
    <w:rPr>
      <w:i/>
      <w:iCs/>
      <w:color w:val="808080"/>
    </w:rPr>
  </w:style>
  <w:style w:type="character" w:customStyle="1" w:styleId="1521">
    <w:name w:val="Plain Table 42"/>
    <w:qFormat/>
    <w:uiPriority w:val="21"/>
    <w:rPr>
      <w:b/>
      <w:bCs/>
      <w:i/>
      <w:iCs/>
      <w:color w:val="4F81BD"/>
    </w:rPr>
  </w:style>
  <w:style w:type="character" w:customStyle="1" w:styleId="1522">
    <w:name w:val="Plain Table 52"/>
    <w:qFormat/>
    <w:uiPriority w:val="31"/>
    <w:rPr>
      <w:smallCaps/>
      <w:color w:val="C0504D"/>
      <w:u w:val="single"/>
    </w:rPr>
  </w:style>
  <w:style w:type="character" w:customStyle="1" w:styleId="152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24">
    <w:name w:val="Grid Table 1 Light2"/>
    <w:qFormat/>
    <w:uiPriority w:val="33"/>
    <w:rPr>
      <w:b/>
      <w:bCs/>
      <w:smallCaps/>
      <w:spacing w:val="5"/>
    </w:rPr>
  </w:style>
  <w:style w:type="paragraph" w:customStyle="1" w:styleId="152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26">
    <w:name w:val="Plain Table 33"/>
    <w:qFormat/>
    <w:uiPriority w:val="19"/>
    <w:rPr>
      <w:i/>
      <w:iCs/>
      <w:color w:val="808080"/>
    </w:rPr>
  </w:style>
  <w:style w:type="character" w:customStyle="1" w:styleId="1527">
    <w:name w:val="Plain Table 43"/>
    <w:qFormat/>
    <w:uiPriority w:val="21"/>
    <w:rPr>
      <w:b/>
      <w:bCs/>
      <w:i/>
      <w:iCs/>
      <w:color w:val="4F81BD"/>
    </w:rPr>
  </w:style>
  <w:style w:type="character" w:customStyle="1" w:styleId="1528">
    <w:name w:val="Plain Table 53"/>
    <w:qFormat/>
    <w:uiPriority w:val="31"/>
    <w:rPr>
      <w:smallCaps/>
      <w:color w:val="C0504D"/>
      <w:u w:val="single"/>
    </w:rPr>
  </w:style>
  <w:style w:type="character" w:customStyle="1" w:styleId="152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30">
    <w:name w:val="Grid Table 1 Light3"/>
    <w:qFormat/>
    <w:uiPriority w:val="33"/>
    <w:rPr>
      <w:b/>
      <w:bCs/>
      <w:smallCaps/>
      <w:spacing w:val="5"/>
    </w:rPr>
  </w:style>
  <w:style w:type="paragraph" w:customStyle="1" w:styleId="1531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32">
    <w:name w:val="本文 2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33">
    <w:name w:val="本文 3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534">
    <w:name w:val="Table Grid14"/>
    <w:basedOn w:val="66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Classic 211"/>
    <w:basedOn w:val="66"/>
    <w:qFormat/>
    <w:uiPriority w:val="0"/>
    <w:pPr>
      <w:spacing w:after="180"/>
    </w:pPr>
    <w:rPr>
      <w:lang w:val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Grid5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41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5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6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4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45">
    <w:name w:val="註解文字 字元1"/>
    <w:qFormat/>
    <w:uiPriority w:val="99"/>
    <w:rPr>
      <w:lang w:eastAsia="en-US"/>
    </w:rPr>
  </w:style>
  <w:style w:type="paragraph" w:customStyle="1" w:styleId="1546">
    <w:name w:val="吹き出し7"/>
    <w:basedOn w:val="1"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547">
    <w:name w:val="段落フォント5"/>
    <w:qFormat/>
    <w:uiPriority w:val="0"/>
  </w:style>
  <w:style w:type="character" w:customStyle="1" w:styleId="1548">
    <w:name w:val="コメント参照5"/>
    <w:qFormat/>
    <w:uiPriority w:val="0"/>
    <w:rPr>
      <w:sz w:val="16"/>
    </w:rPr>
  </w:style>
  <w:style w:type="paragraph" w:customStyle="1" w:styleId="1549">
    <w:name w:val="図表番号5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50">
    <w:name w:val="段落番号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1">
    <w:name w:val="段落番号 25"/>
    <w:basedOn w:val="1550"/>
    <w:qFormat/>
    <w:uiPriority w:val="99"/>
    <w:pPr>
      <w:ind w:left="851" w:hanging="284"/>
    </w:pPr>
  </w:style>
  <w:style w:type="paragraph" w:customStyle="1" w:styleId="1552">
    <w:name w:val="箇条書き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3">
    <w:name w:val="箇条書き 25"/>
    <w:basedOn w:val="155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554">
    <w:name w:val="箇条書き 35"/>
    <w:basedOn w:val="1553"/>
    <w:qFormat/>
    <w:uiPriority w:val="99"/>
    <w:pPr>
      <w:ind w:left="1135"/>
    </w:pPr>
  </w:style>
  <w:style w:type="paragraph" w:customStyle="1" w:styleId="1555">
    <w:name w:val="一覧 25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556">
    <w:name w:val="一覧 35"/>
    <w:basedOn w:val="1555"/>
    <w:qFormat/>
    <w:uiPriority w:val="99"/>
    <w:pPr>
      <w:ind w:left="1135"/>
    </w:pPr>
  </w:style>
  <w:style w:type="paragraph" w:customStyle="1" w:styleId="1557">
    <w:name w:val="一覧 45"/>
    <w:basedOn w:val="1556"/>
    <w:qFormat/>
    <w:uiPriority w:val="99"/>
    <w:pPr>
      <w:ind w:left="1418"/>
    </w:pPr>
  </w:style>
  <w:style w:type="paragraph" w:customStyle="1" w:styleId="1558">
    <w:name w:val="一覧 55"/>
    <w:basedOn w:val="1557"/>
    <w:qFormat/>
    <w:uiPriority w:val="99"/>
    <w:pPr>
      <w:ind w:left="1702"/>
    </w:pPr>
  </w:style>
  <w:style w:type="paragraph" w:customStyle="1" w:styleId="1559">
    <w:name w:val="箇条書き 45"/>
    <w:basedOn w:val="1554"/>
    <w:qFormat/>
    <w:uiPriority w:val="99"/>
    <w:pPr>
      <w:ind w:left="1418"/>
    </w:pPr>
  </w:style>
  <w:style w:type="paragraph" w:customStyle="1" w:styleId="1560">
    <w:name w:val="箇条書き 55"/>
    <w:basedOn w:val="1559"/>
    <w:qFormat/>
    <w:uiPriority w:val="99"/>
    <w:pPr>
      <w:ind w:left="1702"/>
    </w:pPr>
  </w:style>
  <w:style w:type="paragraph" w:customStyle="1" w:styleId="1561">
    <w:name w:val="コメント文字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2">
    <w:name w:val="コメント内容5"/>
    <w:basedOn w:val="1561"/>
    <w:next w:val="1561"/>
    <w:qFormat/>
    <w:uiPriority w:val="99"/>
    <w:rPr>
      <w:b/>
      <w:bCs/>
    </w:rPr>
  </w:style>
  <w:style w:type="paragraph" w:customStyle="1" w:styleId="1563">
    <w:name w:val="見出しマップ5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564">
    <w:name w:val="書式な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565">
    <w:name w:val="標準 (Web)5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1566">
    <w:name w:val="本文インデント 25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567">
    <w:name w:val="標準インデント5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568">
    <w:name w:val="記5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9">
    <w:name w:val="HTML 書式付き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570">
    <w:name w:val="本文 2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1">
    <w:name w:val="本文 3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2">
    <w:name w:val="目录 93"/>
    <w:basedOn w:val="42"/>
    <w:qFormat/>
    <w:uiPriority w:val="99"/>
    <w:pPr>
      <w:ind w:left="1418" w:hanging="1418"/>
    </w:pPr>
    <w:rPr>
      <w:rFonts w:eastAsia="MS Mincho"/>
      <w:lang w:val="en-US" w:eastAsia="zh-CN"/>
    </w:rPr>
  </w:style>
  <w:style w:type="paragraph" w:customStyle="1" w:styleId="1573">
    <w:name w:val="题注3"/>
    <w:basedOn w:val="1"/>
    <w:next w:val="1"/>
    <w:qFormat/>
    <w:uiPriority w:val="99"/>
    <w:pPr>
      <w:spacing w:before="120" w:after="120"/>
    </w:pPr>
    <w:rPr>
      <w:rFonts w:eastAsia="MS Mincho"/>
      <w:b/>
      <w:lang w:eastAsia="zh-CN"/>
    </w:rPr>
  </w:style>
  <w:style w:type="paragraph" w:customStyle="1" w:styleId="1574">
    <w:name w:val="图表目录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575">
    <w:name w:val="qqq"/>
    <w:basedOn w:val="6"/>
    <w:link w:val="1576"/>
    <w:qFormat/>
    <w:uiPriority w:val="0"/>
    <w:rPr>
      <w:rFonts w:eastAsia="宋体"/>
      <w:lang w:eastAsia="zh-CN"/>
    </w:rPr>
  </w:style>
  <w:style w:type="character" w:customStyle="1" w:styleId="1576">
    <w:name w:val="qqq Char"/>
    <w:link w:val="1575"/>
    <w:qFormat/>
    <w:uiPriority w:val="0"/>
    <w:rPr>
      <w:rFonts w:ascii="Arial" w:hAnsi="Arial"/>
      <w:sz w:val="22"/>
      <w:lang w:eastAsia="zh-CN"/>
    </w:rPr>
  </w:style>
  <w:style w:type="character" w:customStyle="1" w:styleId="1577">
    <w:name w:val="Absatz-Standardschriftart7"/>
    <w:qFormat/>
    <w:uiPriority w:val="0"/>
  </w:style>
  <w:style w:type="character" w:customStyle="1" w:styleId="157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579">
    <w:name w:val="aria"/>
    <w:basedOn w:val="1"/>
    <w:qFormat/>
    <w:uiPriority w:val="99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580">
    <w:name w:val="B1+ Car"/>
    <w:link w:val="328"/>
    <w:qFormat/>
    <w:uiPriority w:val="0"/>
    <w:rPr>
      <w:lang w:eastAsia="ja-JP"/>
    </w:rPr>
  </w:style>
  <w:style w:type="character" w:customStyle="1" w:styleId="1581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82">
    <w:name w:val="批注文字 Char4"/>
    <w:qFormat/>
    <w:uiPriority w:val="0"/>
    <w:rPr>
      <w:lang w:val="en-GB" w:eastAsia="en-US"/>
    </w:rPr>
  </w:style>
  <w:style w:type="character" w:customStyle="1" w:styleId="1583">
    <w:name w:val="列表 Char1"/>
    <w:qFormat/>
    <w:uiPriority w:val="0"/>
    <w:rPr>
      <w:rFonts w:eastAsia="Times New Roman"/>
    </w:rPr>
  </w:style>
  <w:style w:type="character" w:customStyle="1" w:styleId="1584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5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6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587">
    <w:name w:val="批注主题 Char4"/>
    <w:qFormat/>
    <w:uiPriority w:val="0"/>
    <w:rPr>
      <w:b/>
      <w:bCs/>
      <w:lang w:val="en-GB" w:eastAsia="en-US"/>
    </w:rPr>
  </w:style>
  <w:style w:type="character" w:customStyle="1" w:styleId="1588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89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590">
    <w:name w:val="Closing Char"/>
    <w:link w:val="34"/>
    <w:qFormat/>
    <w:uiPriority w:val="99"/>
    <w:rPr>
      <w:lang w:eastAsia="en-US"/>
    </w:rPr>
  </w:style>
  <w:style w:type="character" w:customStyle="1" w:styleId="1591">
    <w:name w:val="Body Text Indent Char5"/>
    <w:semiHidden/>
    <w:qFormat/>
    <w:locked/>
    <w:uiPriority w:val="99"/>
    <w:rPr>
      <w:rFonts w:eastAsia="Times New Roman"/>
      <w:lang w:eastAsia="en-US"/>
    </w:rPr>
  </w:style>
  <w:style w:type="character" w:customStyle="1" w:styleId="1592">
    <w:name w:val="normaltextrun"/>
    <w:basedOn w:val="89"/>
    <w:qFormat/>
    <w:uiPriority w:val="0"/>
  </w:style>
  <w:style w:type="character" w:customStyle="1" w:styleId="1593">
    <w:name w:val="fontstyle21"/>
    <w:basedOn w:val="89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1594">
    <w:name w:val="标题 4 字符1"/>
    <w:basedOn w:val="89"/>
    <w:qFormat/>
    <w:uiPriority w:val="0"/>
    <w:rPr>
      <w:rFonts w:ascii="Arial" w:hAnsi="Arial" w:cs="Arial"/>
      <w:sz w:val="24"/>
      <w:lang w:eastAsia="zh-CN"/>
    </w:rPr>
  </w:style>
  <w:style w:type="character" w:customStyle="1" w:styleId="1595">
    <w:name w:val="标题 3 字符2"/>
    <w:basedOn w:val="8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96">
    <w:name w:val="标题 4 字符11"/>
    <w:basedOn w:val="89"/>
    <w:qFormat/>
    <w:uiPriority w:val="0"/>
    <w:rPr>
      <w:rFonts w:hint="default" w:ascii="Arial" w:hAnsi="Arial" w:cs="Arial"/>
      <w:sz w:val="24"/>
      <w:lang w:eastAsia="zh-CN"/>
    </w:rPr>
  </w:style>
  <w:style w:type="paragraph" w:customStyle="1" w:styleId="1597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1598">
    <w:name w:val="cf01"/>
    <w:basedOn w:val="89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599">
    <w:name w:val="页眉 字符1"/>
    <w:qFormat/>
    <w:uiPriority w:val="0"/>
    <w:rPr>
      <w:rFonts w:ascii="Arial" w:hAnsi="Arial" w:eastAsia="Times New Roman"/>
      <w:b/>
      <w:sz w:val="18"/>
    </w:rPr>
  </w:style>
  <w:style w:type="character" w:customStyle="1" w:styleId="1600">
    <w:name w:val="15"/>
    <w:basedOn w:val="89"/>
    <w:qFormat/>
    <w:uiPriority w:val="0"/>
    <w:rPr>
      <w:rFonts w:hint="default" w:ascii="Arial" w:hAnsi="Arial" w:eastAsia="Times New Roman" w:cs="Arial"/>
      <w:sz w:val="18"/>
      <w:szCs w:val="18"/>
    </w:rPr>
  </w:style>
  <w:style w:type="character" w:customStyle="1" w:styleId="1601">
    <w:name w:val="ui-provider"/>
    <w:basedOn w:val="89"/>
    <w:qFormat/>
    <w:uiPriority w:val="0"/>
  </w:style>
  <w:style w:type="character" w:customStyle="1" w:styleId="1602">
    <w:name w:val="Plain Text Char8"/>
    <w:basedOn w:val="89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603">
    <w:name w:val="Body Text 2 Char8"/>
    <w:basedOn w:val="89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604">
    <w:name w:val="Body Text 3 Char8"/>
    <w:basedOn w:val="89"/>
    <w:qFormat/>
    <w:uiPriority w:val="0"/>
    <w:rPr>
      <w:rFonts w:ascii="Times New Roman" w:hAnsi="Times New Roman" w:eastAsia="Osaka"/>
      <w:lang w:val="en-GB" w:eastAsia="zh-CN"/>
    </w:rPr>
  </w:style>
  <w:style w:type="character" w:customStyle="1" w:styleId="1605">
    <w:name w:val="Body Text Indent 2 Char8"/>
    <w:basedOn w:val="8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606">
    <w:name w:val="List Char8"/>
    <w:qFormat/>
    <w:uiPriority w:val="0"/>
    <w:rPr>
      <w:rFonts w:ascii="Times New Roman" w:hAnsi="Times New Roman"/>
      <w:lang w:val="en-GB" w:eastAsia="en-US"/>
    </w:rPr>
  </w:style>
  <w:style w:type="paragraph" w:customStyle="1" w:styleId="160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8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1609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61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1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161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4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1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20">
    <w:name w:val="Char Char114"/>
    <w:qFormat/>
    <w:uiPriority w:val="0"/>
    <w:rPr>
      <w:lang w:val="en-GB" w:eastAsia="ja-JP" w:bidi="ar-SA"/>
    </w:rPr>
  </w:style>
  <w:style w:type="paragraph" w:customStyle="1" w:styleId="162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2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3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63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4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4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4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645">
    <w:name w:val="Note Heading Char6"/>
    <w:basedOn w:val="89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1646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647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6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6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6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652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65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65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5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65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66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66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62">
    <w:name w:val="HTML Preformatted Char6"/>
    <w:basedOn w:val="89"/>
    <w:qFormat/>
    <w:uiPriority w:val="0"/>
    <w:rPr>
      <w:rFonts w:ascii="Courier New" w:hAnsi="Courier New" w:eastAsia="MS Mincho"/>
      <w:lang w:val="en-GB" w:eastAsia="en-GB"/>
    </w:rPr>
  </w:style>
  <w:style w:type="character" w:customStyle="1" w:styleId="16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1664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5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66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67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66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66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70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67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7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7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674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5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7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7">
    <w:name w:val="TOC 921"/>
    <w:basedOn w:val="42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67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67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68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681">
    <w:name w:val="Plain Table 35"/>
    <w:qFormat/>
    <w:uiPriority w:val="19"/>
    <w:rPr>
      <w:i/>
      <w:iCs/>
      <w:color w:val="808080"/>
    </w:rPr>
  </w:style>
  <w:style w:type="character" w:customStyle="1" w:styleId="1682">
    <w:name w:val="Plain Table 45"/>
    <w:qFormat/>
    <w:uiPriority w:val="21"/>
    <w:rPr>
      <w:b/>
      <w:bCs/>
      <w:i/>
      <w:iCs/>
      <w:color w:val="4F81BD"/>
    </w:rPr>
  </w:style>
  <w:style w:type="character" w:customStyle="1" w:styleId="1683">
    <w:name w:val="Plain Table 55"/>
    <w:qFormat/>
    <w:uiPriority w:val="31"/>
    <w:rPr>
      <w:smallCaps/>
      <w:color w:val="C0504D"/>
      <w:u w:val="single"/>
    </w:rPr>
  </w:style>
  <w:style w:type="character" w:customStyle="1" w:styleId="1684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85">
    <w:name w:val="Grid Table 1 Light5"/>
    <w:qFormat/>
    <w:uiPriority w:val="33"/>
    <w:rPr>
      <w:b/>
      <w:bCs/>
      <w:smallCaps/>
      <w:spacing w:val="5"/>
    </w:rPr>
  </w:style>
  <w:style w:type="table" w:customStyle="1" w:styleId="1686">
    <w:name w:val="Medium Shading 1 - Accent 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8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8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8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2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3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94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5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6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7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698">
    <w:name w:val="tlid-translation"/>
    <w:qFormat/>
    <w:uiPriority w:val="0"/>
  </w:style>
  <w:style w:type="paragraph" w:customStyle="1" w:styleId="1699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0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1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702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3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04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5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6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07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08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09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10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11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12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13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14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5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6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17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18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19">
    <w:name w:val="Colorful List - Accent 1 Char1"/>
    <w:link w:val="1720"/>
    <w:qFormat/>
    <w:locked/>
    <w:uiPriority w:val="34"/>
    <w:rPr>
      <w:rFonts w:ascii="Calibri" w:hAnsi="Calibri" w:eastAsia="Calibri" w:cs="Calibri"/>
    </w:rPr>
  </w:style>
  <w:style w:type="paragraph" w:customStyle="1" w:styleId="1720">
    <w:name w:val="Colorful List - Accent 11"/>
    <w:basedOn w:val="1"/>
    <w:link w:val="1719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</w:rPr>
  </w:style>
  <w:style w:type="character" w:customStyle="1" w:styleId="1721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22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72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24">
    <w:name w:val="Medium Grid 11"/>
    <w:qFormat/>
    <w:uiPriority w:val="99"/>
    <w:rPr>
      <w:color w:val="808080"/>
    </w:rPr>
  </w:style>
  <w:style w:type="character" w:customStyle="1" w:styleId="172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2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72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28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72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73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73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3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3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3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74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74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74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74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75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5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75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75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5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75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75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75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0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76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76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76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76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67">
    <w:name w:val="Tabellengitternetz1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7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77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77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78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78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782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783">
    <w:name w:val="脚注文本 字符"/>
    <w:qFormat/>
    <w:uiPriority w:val="0"/>
    <w:rPr>
      <w:rFonts w:eastAsia="Times New Roman"/>
      <w:sz w:val="16"/>
    </w:rPr>
  </w:style>
  <w:style w:type="character" w:customStyle="1" w:styleId="1784">
    <w:name w:val="正文文本缩进 字符"/>
    <w:qFormat/>
    <w:uiPriority w:val="99"/>
    <w:rPr>
      <w:rFonts w:eastAsia="MS Mincho"/>
      <w:lang w:val="en-GB" w:eastAsia="en-US"/>
    </w:rPr>
  </w:style>
  <w:style w:type="character" w:customStyle="1" w:styleId="1785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786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787">
    <w:name w:val="标题 6 字符"/>
    <w:qFormat/>
    <w:uiPriority w:val="0"/>
    <w:rPr>
      <w:rFonts w:ascii="Arial" w:hAnsi="Arial" w:eastAsia="Times New Roman"/>
    </w:rPr>
  </w:style>
  <w:style w:type="character" w:customStyle="1" w:styleId="1788">
    <w:name w:val="纯文本 字符"/>
    <w:qFormat/>
    <w:uiPriority w:val="99"/>
    <w:rPr>
      <w:rFonts w:ascii="Courier New" w:hAnsi="Courier New" w:eastAsia="宋体"/>
      <w:lang w:val="nb-NO" w:eastAsia="ja-JP"/>
    </w:rPr>
  </w:style>
  <w:style w:type="character" w:customStyle="1" w:styleId="1789">
    <w:name w:val="正文文本 字符"/>
    <w:qFormat/>
    <w:uiPriority w:val="0"/>
    <w:rPr>
      <w:rFonts w:eastAsia="宋体"/>
      <w:lang w:val="en-GB" w:eastAsia="ja-JP"/>
    </w:rPr>
  </w:style>
  <w:style w:type="character" w:customStyle="1" w:styleId="1790">
    <w:name w:val="正文文本 2 字符"/>
    <w:qFormat/>
    <w:uiPriority w:val="99"/>
    <w:rPr>
      <w:rFonts w:eastAsia="宋体"/>
      <w:i/>
      <w:lang w:val="en-GB" w:eastAsia="zh-CN"/>
    </w:rPr>
  </w:style>
  <w:style w:type="character" w:customStyle="1" w:styleId="1791">
    <w:name w:val="正文文本 3 字符"/>
    <w:qFormat/>
    <w:uiPriority w:val="99"/>
    <w:rPr>
      <w:rFonts w:eastAsia="Osaka"/>
      <w:color w:val="000000"/>
      <w:lang w:val="en-GB" w:eastAsia="zh-CN"/>
    </w:rPr>
  </w:style>
  <w:style w:type="character" w:customStyle="1" w:styleId="1792">
    <w:name w:val="正文文本缩进 2 字符"/>
    <w:qFormat/>
    <w:uiPriority w:val="99"/>
    <w:rPr>
      <w:rFonts w:eastAsia="MS Mincho"/>
      <w:lang w:val="en-GB" w:eastAsia="en-GB"/>
    </w:rPr>
  </w:style>
  <w:style w:type="character" w:customStyle="1" w:styleId="1793">
    <w:name w:val="尾注文本 字符"/>
    <w:qFormat/>
    <w:uiPriority w:val="99"/>
    <w:rPr>
      <w:rFonts w:eastAsia="宋体"/>
      <w:lang w:val="en-GB" w:eastAsia="zh-CN"/>
    </w:rPr>
  </w:style>
  <w:style w:type="character" w:customStyle="1" w:styleId="1794">
    <w:name w:val="题注 字符"/>
    <w:qFormat/>
    <w:uiPriority w:val="35"/>
    <w:rPr>
      <w:rFonts w:eastAsia="MS Mincho"/>
      <w:b/>
      <w:lang w:val="en-GB" w:eastAsia="en-US"/>
    </w:rPr>
  </w:style>
  <w:style w:type="table" w:customStyle="1" w:styleId="1795">
    <w:name w:val="Table Grid113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8">
    <w:name w:val="标题 7 字符"/>
    <w:qFormat/>
    <w:uiPriority w:val="0"/>
    <w:rPr>
      <w:rFonts w:ascii="Arial" w:hAnsi="Arial" w:eastAsia="Times New Roman"/>
    </w:rPr>
  </w:style>
  <w:style w:type="character" w:customStyle="1" w:styleId="1799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800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801">
    <w:name w:val="Table Classic 23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802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3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4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5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6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1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2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81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4">
    <w:name w:val="注释标题 字符"/>
    <w:qFormat/>
    <w:uiPriority w:val="99"/>
    <w:rPr>
      <w:rFonts w:eastAsia="MS Mincho"/>
      <w:lang w:eastAsia="en-US"/>
    </w:rPr>
  </w:style>
  <w:style w:type="character" w:customStyle="1" w:styleId="1815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816">
    <w:name w:val="Table Grid55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5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6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Colorful Grid - Accent 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29">
    <w:name w:val="Light Shading - Accent 2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30">
    <w:name w:val="Table Classic 2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31">
    <w:name w:val="Table Classic 3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32">
    <w:name w:val="Table List 8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33">
    <w:name w:val="SGS Table Basic 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3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3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4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Style121"/>
    <w:basedOn w:val="66"/>
    <w:qFormat/>
    <w:uiPriority w:val="0"/>
    <w:rPr>
      <w:rFonts w:eastAsia="PMingLiU"/>
    </w:rPr>
  </w:style>
  <w:style w:type="table" w:customStyle="1" w:styleId="1840">
    <w:name w:val="Table Grid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6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SGS Table Basic 2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45">
    <w:name w:val="SGS Table Basic 13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114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1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2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3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4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5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6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7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8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9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2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网格型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4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Classic 24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4"/>
    <w:basedOn w:val="66"/>
    <w:qFormat/>
    <w:uiPriority w:val="0"/>
    <w:rPr>
      <w:rFonts w:eastAsia="PMingLiU"/>
    </w:rPr>
  </w:style>
  <w:style w:type="table" w:customStyle="1" w:styleId="1863">
    <w:name w:val="Table Grid44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56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416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6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SGS Table Basic 23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79">
    <w:name w:val="Table List 83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0">
    <w:name w:val="Table Classic 33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1">
    <w:name w:val="Colorful Grid - Accent 1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2">
    <w:name w:val="Light Shading - Accent 2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3">
    <w:name w:val="Colorful Grid - Accent 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4">
    <w:name w:val="Light Shading - Accent 2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5">
    <w:name w:val="Table Classic 213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86">
    <w:name w:val="Table Classic 3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7">
    <w:name w:val="Table List 812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8">
    <w:name w:val="SGS Table Basic 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22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Style122"/>
    <w:basedOn w:val="66"/>
    <w:qFormat/>
    <w:uiPriority w:val="0"/>
    <w:rPr>
      <w:rFonts w:eastAsia="PMingLiU"/>
    </w:rPr>
  </w:style>
  <w:style w:type="table" w:customStyle="1" w:styleId="1895">
    <w:name w:val="Table Grid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6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SGS Table Basic 212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900">
    <w:name w:val="Medium Shading 1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01">
    <w:name w:val="Medium Shading 2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02">
    <w:name w:val="Medium Shading 1 - Accent 12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03">
    <w:name w:val="Medium Grid 2 - Accent 2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904">
    <w:name w:val="Medium Grid 3 - Accent 2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905">
    <w:name w:val="Table Grid5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2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3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4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5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6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7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8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9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4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Classic 22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Grid4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2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3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4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5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6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7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8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9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Classic 211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3">
    <w:name w:val="Table Grid5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6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5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1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6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6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Medium Shading 1 - Accent 1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3">
    <w:name w:val="Colorful List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4">
    <w:name w:val="Colorful Grid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5">
    <w:name w:val="Medium Grid 2 - Accent 1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6">
    <w:name w:val="Medium Grid 2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967">
    <w:name w:val="Colorful List - Accent 12"/>
    <w:basedOn w:val="66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8">
    <w:name w:val="Medium Grid 1 - Accent 2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9">
    <w:name w:val="Medium Shading 1 - Accent 21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70">
    <w:name w:val="Medium Grid 1 - Accent 41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71">
    <w:name w:val="Medium Grid 2 - Accent 4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2">
    <w:name w:val="SGS Table Basic 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3">
    <w:name w:val="目录 94"/>
    <w:basedOn w:val="42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974">
    <w:name w:val="Table Style131"/>
    <w:basedOn w:val="66"/>
    <w:qFormat/>
    <w:uiPriority w:val="0"/>
    <w:rPr>
      <w:rFonts w:eastAsia="MS Mincho"/>
    </w:rPr>
  </w:style>
  <w:style w:type="paragraph" w:customStyle="1" w:styleId="1975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976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977">
    <w:name w:val="Tabellengitternetz1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31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网格型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4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3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Grid43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551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Style1111"/>
    <w:basedOn w:val="66"/>
    <w:qFormat/>
    <w:uiPriority w:val="0"/>
    <w:rPr>
      <w:rFonts w:eastAsia="Times New Roman"/>
    </w:rPr>
  </w:style>
  <w:style w:type="table" w:customStyle="1" w:styleId="1996">
    <w:name w:val="Table Grid2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1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15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SGS Table Basic 22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010">
    <w:name w:val="Table Colorful 111"/>
    <w:basedOn w:val="66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1">
    <w:name w:val="Table List 821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2">
    <w:name w:val="Table Classic 321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3">
    <w:name w:val="Colorful Grid - Accent 12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4">
    <w:name w:val="Light Shading - Accent 2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5">
    <w:name w:val="Colorful Grid - Accent 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6">
    <w:name w:val="Light Shading - Accent 2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7">
    <w:name w:val="Table Classic 212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31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9">
    <w:name w:val="Table List 81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20">
    <w:name w:val="SGS Table Basic 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Style1211"/>
    <w:basedOn w:val="66"/>
    <w:qFormat/>
    <w:uiPriority w:val="0"/>
    <w:rPr>
      <w:rFonts w:eastAsia="PMingLiU"/>
    </w:rPr>
  </w:style>
  <w:style w:type="table" w:customStyle="1" w:styleId="2027">
    <w:name w:val="Table Grid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3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SGS Table Basic 21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2032">
    <w:name w:val="font4"/>
    <w:qFormat/>
    <w:uiPriority w:val="0"/>
  </w:style>
  <w:style w:type="paragraph" w:customStyle="1" w:styleId="2033">
    <w:name w:val="Table"/>
    <w:basedOn w:val="1"/>
    <w:link w:val="2034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2034">
    <w:name w:val="Table (文字)"/>
    <w:link w:val="2033"/>
    <w:qFormat/>
    <w:uiPriority w:val="0"/>
    <w:rPr>
      <w:rFonts w:ascii="Arial" w:hAnsi="Arial" w:cs="Arial"/>
      <w:b/>
      <w:lang w:eastAsia="en-US"/>
    </w:rPr>
  </w:style>
  <w:style w:type="character" w:customStyle="1" w:styleId="2035">
    <w:name w:val="不明显参考1"/>
    <w:qFormat/>
    <w:uiPriority w:val="31"/>
    <w:rPr>
      <w:smallCaps/>
      <w:color w:val="5A5A5A"/>
    </w:rPr>
  </w:style>
  <w:style w:type="paragraph" w:customStyle="1" w:styleId="2036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2037">
    <w:name w:val="明显强调1"/>
    <w:qFormat/>
    <w:uiPriority w:val="21"/>
    <w:rPr>
      <w:b/>
      <w:bCs/>
      <w:i/>
      <w:iCs/>
      <w:color w:val="4F81BD"/>
    </w:rPr>
  </w:style>
  <w:style w:type="paragraph" w:customStyle="1" w:styleId="2038">
    <w:name w:val="FT"/>
    <w:basedOn w:val="1"/>
    <w:qFormat/>
    <w:uiPriority w:val="0"/>
    <w:rPr>
      <w:rFonts w:ascii="Arial" w:hAnsi="Arial" w:cs="Arial"/>
      <w:b/>
    </w:rPr>
  </w:style>
  <w:style w:type="character" w:customStyle="1" w:styleId="2039">
    <w:name w:val="批注主题 Char5"/>
    <w:qFormat/>
    <w:uiPriority w:val="0"/>
    <w:rPr>
      <w:rFonts w:eastAsia="Malgun Gothic"/>
      <w:b/>
      <w:bCs/>
      <w:lang w:val="en-GB"/>
    </w:rPr>
  </w:style>
  <w:style w:type="paragraph" w:customStyle="1" w:styleId="2040">
    <w:name w:val="目录 911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04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4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4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2044">
    <w:name w:val="3GPP Normal Text"/>
    <w:basedOn w:val="35"/>
    <w:link w:val="2045"/>
    <w:qFormat/>
    <w:uiPriority w:val="0"/>
    <w:pPr>
      <w:overflowPunct/>
      <w:autoSpaceDE/>
      <w:autoSpaceDN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2045">
    <w:name w:val="3GPP Normal Text Char"/>
    <w:link w:val="204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204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9">
    <w:name w:val="B1s"/>
    <w:basedOn w:val="138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2050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2051">
    <w:name w:val="日期 Char3"/>
    <w:qFormat/>
    <w:uiPriority w:val="0"/>
    <w:rPr>
      <w:rFonts w:eastAsia="宋体"/>
      <w:lang w:val="en-GB" w:eastAsia="zh-CN"/>
    </w:rPr>
  </w:style>
  <w:style w:type="paragraph" w:customStyle="1" w:styleId="2052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53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54">
    <w:name w:val="段落フォント6"/>
    <w:qFormat/>
    <w:uiPriority w:val="0"/>
  </w:style>
  <w:style w:type="character" w:customStyle="1" w:styleId="2055">
    <w:name w:val="コメント参照6"/>
    <w:qFormat/>
    <w:uiPriority w:val="0"/>
    <w:rPr>
      <w:sz w:val="16"/>
    </w:rPr>
  </w:style>
  <w:style w:type="paragraph" w:customStyle="1" w:styleId="2056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7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8">
    <w:name w:val="段落番号 26"/>
    <w:basedOn w:val="2057"/>
    <w:qFormat/>
    <w:uiPriority w:val="0"/>
    <w:pPr>
      <w:ind w:left="851" w:hanging="284"/>
    </w:pPr>
  </w:style>
  <w:style w:type="paragraph" w:customStyle="1" w:styleId="2059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60">
    <w:name w:val="箇条書き 26"/>
    <w:basedOn w:val="205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61">
    <w:name w:val="箇条書き 36"/>
    <w:basedOn w:val="2060"/>
    <w:qFormat/>
    <w:uiPriority w:val="0"/>
    <w:pPr>
      <w:ind w:left="1135"/>
    </w:pPr>
  </w:style>
  <w:style w:type="paragraph" w:customStyle="1" w:styleId="2062">
    <w:name w:val="一覧 26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2063">
    <w:name w:val="一覧 36"/>
    <w:basedOn w:val="2062"/>
    <w:qFormat/>
    <w:uiPriority w:val="0"/>
    <w:pPr>
      <w:ind w:left="1135"/>
    </w:pPr>
  </w:style>
  <w:style w:type="paragraph" w:customStyle="1" w:styleId="2064">
    <w:name w:val="一覧 46"/>
    <w:basedOn w:val="2063"/>
    <w:qFormat/>
    <w:uiPriority w:val="0"/>
    <w:pPr>
      <w:ind w:left="1418"/>
    </w:pPr>
  </w:style>
  <w:style w:type="paragraph" w:customStyle="1" w:styleId="2065">
    <w:name w:val="一覧 56"/>
    <w:basedOn w:val="2064"/>
    <w:qFormat/>
    <w:uiPriority w:val="0"/>
  </w:style>
  <w:style w:type="paragraph" w:customStyle="1" w:styleId="2066">
    <w:name w:val="箇条書き 46"/>
    <w:basedOn w:val="2061"/>
    <w:qFormat/>
    <w:uiPriority w:val="0"/>
    <w:pPr>
      <w:ind w:left="1418"/>
    </w:pPr>
  </w:style>
  <w:style w:type="paragraph" w:customStyle="1" w:styleId="2067">
    <w:name w:val="箇条書き 56"/>
    <w:basedOn w:val="2066"/>
    <w:qFormat/>
    <w:uiPriority w:val="0"/>
    <w:pPr>
      <w:ind w:left="1702"/>
    </w:pPr>
  </w:style>
  <w:style w:type="paragraph" w:customStyle="1" w:styleId="2068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69">
    <w:name w:val="コメント内容6"/>
    <w:basedOn w:val="2068"/>
    <w:next w:val="2068"/>
    <w:qFormat/>
    <w:uiPriority w:val="0"/>
    <w:rPr>
      <w:b/>
      <w:bCs/>
    </w:rPr>
  </w:style>
  <w:style w:type="paragraph" w:customStyle="1" w:styleId="2070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071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072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3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4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075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076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077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78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2079">
    <w:name w:val="Table Style113"/>
    <w:basedOn w:val="66"/>
    <w:qFormat/>
    <w:uiPriority w:val="0"/>
    <w:rPr>
      <w:rFonts w:eastAsia="MS Mincho"/>
      <w:lang w:val="sv-SE" w:eastAsia="sv-SE"/>
    </w:rPr>
  </w:style>
  <w:style w:type="table" w:customStyle="1" w:styleId="2080">
    <w:name w:val="表 (クラシック)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81">
    <w:name w:val="表 (赤)  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82">
    <w:name w:val="SGS Table Basic 1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Style114"/>
    <w:basedOn w:val="66"/>
    <w:qFormat/>
    <w:uiPriority w:val="0"/>
    <w:rPr>
      <w:lang w:val="sv-SE" w:eastAsia="sv-SE"/>
    </w:rPr>
  </w:style>
  <w:style w:type="table" w:customStyle="1" w:styleId="2084">
    <w:name w:val="Table Colorful 13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85">
    <w:name w:val="Tabellengitternetz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2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3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4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5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6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7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8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9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1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41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1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2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3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4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5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6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7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8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9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52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Style1121"/>
    <w:basedOn w:val="66"/>
    <w:qFormat/>
    <w:uiPriority w:val="0"/>
    <w:rPr>
      <w:lang w:val="sv-SE" w:eastAsia="sv-SE"/>
    </w:rPr>
  </w:style>
  <w:style w:type="table" w:customStyle="1" w:styleId="2117">
    <w:name w:val="Table Grid1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1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6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Classic 2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0">
    <w:name w:val="Table Colorful 12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131">
    <w:name w:val="网格型1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71"/>
    <w:basedOn w:val="66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Normal11"/>
    <w:basedOn w:val="66"/>
    <w:semiHidden/>
    <w:qFormat/>
    <w:uiPriority w:val="0"/>
    <w:rPr>
      <w:rFonts w:hint="eastAsia" w:eastAsia="等线"/>
    </w:rPr>
  </w:style>
  <w:style w:type="table" w:customStyle="1" w:styleId="2134">
    <w:name w:val="SGS Table Basic 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Style1131"/>
    <w:basedOn w:val="66"/>
    <w:qFormat/>
    <w:uiPriority w:val="0"/>
    <w:rPr>
      <w:rFonts w:eastAsia="MS Mincho"/>
      <w:lang w:val="sv-SE" w:eastAsia="sv-SE"/>
    </w:rPr>
  </w:style>
  <w:style w:type="table" w:customStyle="1" w:styleId="2136">
    <w:name w:val="表 (クラシック) 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7">
    <w:name w:val="表 (赤)  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8">
    <w:name w:val="Tabellengitternetz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2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3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4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5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6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7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8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9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11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1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2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3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4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5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6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7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8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9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52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1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2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3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4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5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6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7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8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9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Classic 2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82">
    <w:name w:val="HT 6"/>
    <w:basedOn w:val="7"/>
    <w:qFormat/>
    <w:uiPriority w:val="0"/>
  </w:style>
  <w:style w:type="character" w:customStyle="1" w:styleId="2183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84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85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86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187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188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9">
    <w:name w:val="段落番号 27"/>
    <w:basedOn w:val="2188"/>
    <w:qFormat/>
    <w:uiPriority w:val="99"/>
    <w:pPr>
      <w:ind w:left="851" w:hanging="284"/>
    </w:pPr>
  </w:style>
  <w:style w:type="paragraph" w:customStyle="1" w:styleId="2190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1">
    <w:name w:val="箇条書き 27"/>
    <w:basedOn w:val="219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92">
    <w:name w:val="箇条書き 37"/>
    <w:basedOn w:val="2191"/>
    <w:qFormat/>
    <w:uiPriority w:val="99"/>
    <w:pPr>
      <w:ind w:left="1135"/>
    </w:pPr>
  </w:style>
  <w:style w:type="paragraph" w:customStyle="1" w:styleId="2193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4">
    <w:name w:val="一覧 37"/>
    <w:basedOn w:val="2193"/>
    <w:qFormat/>
    <w:uiPriority w:val="99"/>
    <w:pPr>
      <w:ind w:left="1135"/>
    </w:pPr>
  </w:style>
  <w:style w:type="paragraph" w:customStyle="1" w:styleId="2195">
    <w:name w:val="一覧 47"/>
    <w:basedOn w:val="2194"/>
    <w:qFormat/>
    <w:uiPriority w:val="99"/>
    <w:pPr>
      <w:ind w:left="1418"/>
    </w:pPr>
  </w:style>
  <w:style w:type="paragraph" w:customStyle="1" w:styleId="2196">
    <w:name w:val="一覧 57"/>
    <w:basedOn w:val="2195"/>
    <w:qFormat/>
    <w:uiPriority w:val="99"/>
    <w:pPr>
      <w:ind w:left="1702"/>
    </w:pPr>
  </w:style>
  <w:style w:type="paragraph" w:customStyle="1" w:styleId="2197">
    <w:name w:val="箇条書き 47"/>
    <w:basedOn w:val="2192"/>
    <w:qFormat/>
    <w:uiPriority w:val="99"/>
    <w:pPr>
      <w:ind w:left="1418"/>
    </w:pPr>
  </w:style>
  <w:style w:type="paragraph" w:customStyle="1" w:styleId="2198">
    <w:name w:val="箇条書き 57"/>
    <w:basedOn w:val="2197"/>
    <w:qFormat/>
    <w:uiPriority w:val="99"/>
    <w:pPr>
      <w:ind w:left="1702"/>
    </w:pPr>
  </w:style>
  <w:style w:type="paragraph" w:customStyle="1" w:styleId="2199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0">
    <w:name w:val="コメント内容7"/>
    <w:basedOn w:val="2199"/>
    <w:next w:val="2199"/>
    <w:qFormat/>
    <w:uiPriority w:val="99"/>
    <w:rPr>
      <w:b/>
      <w:bCs/>
    </w:rPr>
  </w:style>
  <w:style w:type="paragraph" w:customStyle="1" w:styleId="2201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202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203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04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205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206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7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208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209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210">
    <w:name w:val="段落フォント7"/>
    <w:qFormat/>
    <w:uiPriority w:val="0"/>
  </w:style>
  <w:style w:type="character" w:customStyle="1" w:styleId="2211">
    <w:name w:val="コメント参照7"/>
    <w:qFormat/>
    <w:uiPriority w:val="0"/>
    <w:rPr>
      <w:sz w:val="16"/>
    </w:rPr>
  </w:style>
  <w:style w:type="table" w:customStyle="1" w:styleId="2212">
    <w:name w:val="Table Grid8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72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73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74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75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81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6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0">
    <w:name w:val="href"/>
    <w:basedOn w:val="89"/>
    <w:qFormat/>
    <w:uiPriority w:val="0"/>
  </w:style>
  <w:style w:type="paragraph" w:customStyle="1" w:styleId="22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2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22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2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226">
    <w:name w:val="Table_title"/>
    <w:basedOn w:val="1"/>
    <w:next w:val="222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7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2228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229">
    <w:name w:val="enumlev3"/>
    <w:basedOn w:val="173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2230">
    <w:name w:val="st"/>
    <w:basedOn w:val="89"/>
    <w:qFormat/>
    <w:uiPriority w:val="0"/>
  </w:style>
  <w:style w:type="paragraph" w:customStyle="1" w:styleId="223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232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233">
    <w:name w:val="Table Grid10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2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23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3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83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4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23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14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古典型 21"/>
    <w:basedOn w:val="66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24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3">
    <w:name w:val="_Style 105"/>
    <w:qFormat/>
    <w:uiPriority w:val="31"/>
    <w:rPr>
      <w:smallCaps/>
      <w:color w:val="5A5A5A"/>
    </w:rPr>
  </w:style>
  <w:style w:type="paragraph" w:customStyle="1" w:styleId="224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5">
    <w:name w:val="_Style 113"/>
    <w:qFormat/>
    <w:uiPriority w:val="31"/>
    <w:rPr>
      <w:smallCaps/>
      <w:color w:val="5A5A5A"/>
    </w:rPr>
  </w:style>
  <w:style w:type="character" w:customStyle="1" w:styleId="2246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247">
    <w:name w:val="日期 Char4"/>
    <w:qFormat/>
    <w:uiPriority w:val="0"/>
    <w:rPr>
      <w:lang w:eastAsia="zh-CN"/>
    </w:rPr>
  </w:style>
  <w:style w:type="character" w:customStyle="1" w:styleId="2248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249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250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251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252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253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254">
    <w:name w:val="脚注文本 字符2"/>
    <w:qFormat/>
    <w:uiPriority w:val="0"/>
    <w:rPr>
      <w:rFonts w:eastAsia="Times New Roman"/>
      <w:sz w:val="16"/>
    </w:rPr>
  </w:style>
  <w:style w:type="character" w:customStyle="1" w:styleId="2255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256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257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258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259">
    <w:name w:val="标题 6 字符1"/>
    <w:qFormat/>
    <w:uiPriority w:val="0"/>
    <w:rPr>
      <w:rFonts w:ascii="Arial" w:hAnsi="Arial" w:eastAsia="Times New Roman"/>
    </w:rPr>
  </w:style>
  <w:style w:type="character" w:customStyle="1" w:styleId="2260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261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62">
    <w:name w:val="正文文本 字符2"/>
    <w:qFormat/>
    <w:uiPriority w:val="0"/>
    <w:rPr>
      <w:rFonts w:eastAsia="宋体"/>
      <w:lang w:val="en-GB" w:eastAsia="ja-JP"/>
    </w:rPr>
  </w:style>
  <w:style w:type="character" w:customStyle="1" w:styleId="2263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264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265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266">
    <w:name w:val="尾注文本 字符1"/>
    <w:qFormat/>
    <w:uiPriority w:val="0"/>
    <w:rPr>
      <w:rFonts w:eastAsia="宋体"/>
      <w:lang w:val="en-GB" w:eastAsia="zh-CN"/>
    </w:rPr>
  </w:style>
  <w:style w:type="character" w:customStyle="1" w:styleId="2267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268">
    <w:name w:val="标题 7 字符1"/>
    <w:qFormat/>
    <w:uiPriority w:val="0"/>
    <w:rPr>
      <w:rFonts w:ascii="Arial" w:hAnsi="Arial" w:eastAsia="Times New Roman"/>
    </w:rPr>
  </w:style>
  <w:style w:type="character" w:customStyle="1" w:styleId="2269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270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271">
    <w:name w:val="注释标题 字符1"/>
    <w:qFormat/>
    <w:uiPriority w:val="0"/>
    <w:rPr>
      <w:rFonts w:eastAsia="MS Mincho"/>
      <w:lang w:eastAsia="en-US"/>
    </w:rPr>
  </w:style>
  <w:style w:type="character" w:customStyle="1" w:styleId="2272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273">
    <w:name w:val="jlqj4b"/>
    <w:basedOn w:val="89"/>
    <w:qFormat/>
    <w:uiPriority w:val="0"/>
  </w:style>
  <w:style w:type="character" w:customStyle="1" w:styleId="2274">
    <w:name w:val="yieifb"/>
    <w:basedOn w:val="89"/>
    <w:qFormat/>
    <w:uiPriority w:val="0"/>
  </w:style>
  <w:style w:type="character" w:customStyle="1" w:styleId="2275">
    <w:name w:val="kihvae"/>
    <w:basedOn w:val="89"/>
    <w:qFormat/>
    <w:uiPriority w:val="0"/>
  </w:style>
  <w:style w:type="character" w:customStyle="1" w:styleId="2276">
    <w:name w:val="viiyi"/>
    <w:basedOn w:val="89"/>
    <w:qFormat/>
    <w:uiPriority w:val="0"/>
  </w:style>
  <w:style w:type="character" w:customStyle="1" w:styleId="2277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278">
    <w:name w:val="日期 Char5"/>
    <w:qFormat/>
    <w:uiPriority w:val="0"/>
    <w:rPr>
      <w:lang w:eastAsia="zh-CN"/>
    </w:rPr>
  </w:style>
  <w:style w:type="character" w:customStyle="1" w:styleId="2279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280">
    <w:name w:val="Plain Text Char6"/>
    <w:basedOn w:val="89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81">
    <w:name w:val="Body Text 2 Char6"/>
    <w:basedOn w:val="89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282">
    <w:name w:val="Body Text 3 Char6"/>
    <w:basedOn w:val="89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283">
    <w:name w:val="Body Text Indent 2 Char6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4">
    <w:name w:val="Note Heading Char4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5">
    <w:name w:val="HTML Preformatted Char4"/>
    <w:basedOn w:val="8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286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287">
    <w:name w:val="search-word-mail"/>
    <w:qFormat/>
    <w:uiPriority w:val="0"/>
  </w:style>
  <w:style w:type="character" w:customStyle="1" w:styleId="2288">
    <w:name w:val="列表 Char2"/>
    <w:qFormat/>
    <w:locked/>
    <w:uiPriority w:val="0"/>
    <w:rPr>
      <w:rFonts w:ascii="Times New Roman" w:hAnsi="Times New Roman" w:eastAsia="Times New Roman"/>
    </w:rPr>
  </w:style>
  <w:style w:type="paragraph" w:customStyle="1" w:styleId="2289">
    <w:name w:val="Bulleted o 1"/>
    <w:basedOn w:val="1"/>
    <w:qFormat/>
    <w:uiPriority w:val="99"/>
    <w:pPr>
      <w:numPr>
        <w:ilvl w:val="0"/>
        <w:numId w:val="21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2290">
    <w:name w:val="IvD bodytext Char"/>
    <w:link w:val="229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291">
    <w:name w:val="IvD bodytext"/>
    <w:basedOn w:val="35"/>
    <w:link w:val="22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hAnsi="Arial" w:eastAsia="Malgun Gothic" w:cs="Arial"/>
      <w:spacing w:val="2"/>
      <w:lang w:val="en-GB"/>
    </w:rPr>
  </w:style>
  <w:style w:type="paragraph" w:customStyle="1" w:styleId="2292">
    <w:name w:val="目次 91"/>
    <w:basedOn w:val="42"/>
    <w:qFormat/>
    <w:uiPriority w:val="0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293">
    <w:name w:val="図表目次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294">
    <w:name w:val="H5 3GPP Char"/>
    <w:link w:val="2295"/>
    <w:qFormat/>
    <w:locked/>
    <w:uiPriority w:val="0"/>
    <w:rPr>
      <w:rFonts w:ascii="Arial" w:hAnsi="Arial" w:cs="Arial"/>
    </w:rPr>
  </w:style>
  <w:style w:type="paragraph" w:customStyle="1" w:styleId="2295">
    <w:name w:val="H5 3GPP"/>
    <w:basedOn w:val="1"/>
    <w:link w:val="2294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eastAsia="宋体" w:cs="Arial"/>
    </w:rPr>
  </w:style>
  <w:style w:type="paragraph" w:customStyle="1" w:styleId="2296">
    <w:name w:val="TALTAL"/>
    <w:basedOn w:val="126"/>
    <w:qFormat/>
    <w:uiPriority w:val="0"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2297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2298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2299">
    <w:name w:val="Body Text Indent1"/>
    <w:basedOn w:val="1"/>
    <w:qFormat/>
    <w:uiPriority w:val="0"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2300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eastAsia="宋体" w:cs="Arial"/>
      <w:spacing w:val="-5"/>
      <w:lang w:eastAsia="ja-JP"/>
    </w:rPr>
  </w:style>
  <w:style w:type="paragraph" w:customStyle="1" w:styleId="2301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2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3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304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305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306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307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308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09">
    <w:name w:val="标题 6 Char1"/>
    <w:qFormat/>
    <w:locked/>
    <w:uiPriority w:val="0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10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311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312">
    <w:name w:val="Heading 8 Char5"/>
    <w:qFormat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313">
    <w:name w:val="Plain Text Char5"/>
    <w:qFormat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314">
    <w:name w:val="Body Text 2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5">
    <w:name w:val="Body Text 3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6">
    <w:name w:val="Note Heading Char3"/>
    <w:qFormat/>
    <w:locked/>
    <w:uiPriority w:val="0"/>
    <w:rPr>
      <w:lang w:val="zh-CN" w:eastAsia="zh-CN"/>
    </w:rPr>
  </w:style>
  <w:style w:type="character" w:customStyle="1" w:styleId="2317">
    <w:name w:val="Body Text Indent 2 Char5"/>
    <w:qFormat/>
    <w:locked/>
    <w:uiPriority w:val="99"/>
    <w:rPr>
      <w:rFonts w:hint="default" w:ascii="CG Times (WN)" w:hAnsi="CG Times (WN)"/>
    </w:rPr>
  </w:style>
  <w:style w:type="character" w:customStyle="1" w:styleId="2318">
    <w:name w:val="HTML Preformatted Char3"/>
    <w:qFormat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319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320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321">
    <w:name w:val="表格格線1"/>
    <w:basedOn w:val="66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Normal3"/>
    <w:semiHidden/>
    <w:qFormat/>
    <w:uiPriority w:val="0"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23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4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5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327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328">
    <w:name w:val="Char Char182"/>
    <w:qFormat/>
    <w:uiPriority w:val="0"/>
    <w:rPr>
      <w:rFonts w:ascii="Arial" w:hAnsi="Arial"/>
      <w:lang w:eastAsia="en-US"/>
    </w:rPr>
  </w:style>
  <w:style w:type="paragraph" w:customStyle="1" w:styleId="2329">
    <w:name w:val="TOC 912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330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1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2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2333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34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35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36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337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338">
    <w:name w:val="Char Char222"/>
    <w:qFormat/>
    <w:uiPriority w:val="0"/>
    <w:rPr>
      <w:rFonts w:ascii="Arial" w:hAnsi="Arial"/>
      <w:lang w:val="en-GB"/>
    </w:rPr>
  </w:style>
  <w:style w:type="paragraph" w:customStyle="1" w:styleId="2339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0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341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342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343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4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5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346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347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8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349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50">
    <w:name w:val="标题 3 Char2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51">
    <w:name w:val="批注主题 Char9"/>
    <w:basedOn w:val="2304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2">
    <w:name w:val="日期 Char6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53">
    <w:name w:val="Endnote Text Char2"/>
    <w:basedOn w:val="8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54">
    <w:name w:val="Heading 8 Char6"/>
    <w:basedOn w:val="89"/>
    <w:qFormat/>
    <w:uiPriority w:val="0"/>
    <w:rPr>
      <w:rFonts w:ascii="Arial" w:hAnsi="Arial"/>
      <w:sz w:val="36"/>
      <w:lang w:val="en-GB" w:eastAsia="en-US"/>
    </w:rPr>
  </w:style>
  <w:style w:type="character" w:customStyle="1" w:styleId="2355">
    <w:name w:val="Footer Char5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56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57">
    <w:name w:val="Plain Text Char7"/>
    <w:basedOn w:val="89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58">
    <w:name w:val="Body Text 2 Char7"/>
    <w:basedOn w:val="89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59">
    <w:name w:val="Body Text 3 Char7"/>
    <w:basedOn w:val="89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60">
    <w:name w:val="Body Text Indent 2 Char7"/>
    <w:basedOn w:val="89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61">
    <w:name w:val="Note Heading Char5"/>
    <w:basedOn w:val="89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62">
    <w:name w:val="HTML Preformatted Char5"/>
    <w:basedOn w:val="89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63">
    <w:name w:val="标题 1 字符3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4">
    <w:name w:val="标题 2 字符3"/>
    <w:basedOn w:val="89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5">
    <w:name w:val="标题 4 字符3"/>
    <w:basedOn w:val="89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6">
    <w:name w:val="标题 5 字符3"/>
    <w:basedOn w:val="89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67">
    <w:name w:val="标题 6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8">
    <w:name w:val="标题 7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9">
    <w:name w:val="标题 8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0">
    <w:name w:val="标题 9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1">
    <w:name w:val="页眉 字符3"/>
    <w:basedOn w:val="89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2">
    <w:name w:val="页脚 字符3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73">
    <w:name w:val="脚注文本 字符3"/>
    <w:basedOn w:val="89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74">
    <w:name w:val="文档结构图 字符2"/>
    <w:basedOn w:val="89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5">
    <w:name w:val="批注框文本 字符2"/>
    <w:basedOn w:val="89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6">
    <w:name w:val="批注文字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77">
    <w:name w:val="批注主题 字符2"/>
    <w:basedOn w:val="237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78">
    <w:name w:val="正文文本缩进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9">
    <w:name w:val="纯文本 字符2"/>
    <w:basedOn w:val="89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80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81">
    <w:name w:val="正文文本 2 字符2"/>
    <w:basedOn w:val="89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82">
    <w:name w:val="正文文本 3 字符2"/>
    <w:basedOn w:val="89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83">
    <w:name w:val="正文文本缩进 2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84">
    <w:name w:val="尾注文本 字符2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85">
    <w:name w:val="注释标题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86">
    <w:name w:val="HTML 预设格式 字符2"/>
    <w:basedOn w:val="89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87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3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3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3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3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396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397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3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3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400">
    <w:name w:val="_Style 115"/>
    <w:qFormat/>
    <w:uiPriority w:val="31"/>
    <w:rPr>
      <w:smallCaps/>
      <w:color w:val="5A5A5A"/>
    </w:rPr>
  </w:style>
  <w:style w:type="character" w:customStyle="1" w:styleId="2401">
    <w:name w:val="_Style 104"/>
    <w:qFormat/>
    <w:uiPriority w:val="31"/>
    <w:rPr>
      <w:smallCaps/>
      <w:color w:val="5A5A5A"/>
    </w:rPr>
  </w:style>
  <w:style w:type="paragraph" w:customStyle="1" w:styleId="240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3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4">
    <w:name w:val="标题 8 Char5"/>
    <w:basedOn w:val="89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405">
    <w:name w:val="文档结构图 Char5"/>
    <w:basedOn w:val="89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框文本 Char5"/>
    <w:basedOn w:val="89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7">
    <w:name w:val="批注文字 Char6"/>
    <w:basedOn w:val="89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8">
    <w:name w:val="批注主题 Char10"/>
    <w:basedOn w:val="2407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9">
    <w:name w:val="纯文本 Char5"/>
    <w:basedOn w:val="89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日期 Char7"/>
    <w:basedOn w:val="89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1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3">
    <w:name w:val="标题 3 字符3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414">
    <w:name w:val="标题 1 Char1"/>
    <w:basedOn w:val="89"/>
    <w:qFormat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415">
    <w:name w:val="Editor's Note Char4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416">
    <w:name w:val="未处理的提及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17">
    <w:name w:val="M5 Char8"/>
    <w:qFormat/>
    <w:uiPriority w:val="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2418">
    <w:name w:val="Footer Char6"/>
    <w:basedOn w:val="89"/>
    <w:qFormat/>
    <w:uiPriority w:val="0"/>
    <w:rPr>
      <w:rFonts w:ascii="Arial" w:hAnsi="Arial"/>
      <w:b/>
      <w:i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1E3A-29B1-4E06-844F-36CCC1B6E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1152</Pages>
  <Words>335459</Words>
  <Characters>1912117</Characters>
  <Lines>15934</Lines>
  <Paragraphs>4486</Paragraphs>
  <TotalTime>1</TotalTime>
  <ScaleCrop>false</ScaleCrop>
  <LinksUpToDate>false</LinksUpToDate>
  <CharactersWithSpaces>2243090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2022-04-13T13:29:00Z</dcterms:created>
  <dc:creator>MCC Support</dc:creator>
  <cp:keywords>&lt;keyword[, keyword, ]&gt;</cp:keywords>
  <cp:lastModifiedBy>Xu Jiali, ZTE</cp:lastModifiedBy>
  <dcterms:modified xsi:type="dcterms:W3CDTF">2024-11-07T11:07:29Z</dcterms:modified>
  <dc:subject>&lt;Title 1; Title 2&gt; (Release 14 | 13 |12)</dc:subject>
  <dc:title>3GPP TS ab.cde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C65BC6152BB64BED94C1F2D2EFC5C8D8</vt:lpwstr>
  </property>
</Properties>
</file>